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C7062D">
        <w:rPr>
          <w:b/>
          <w:i/>
          <w:noProof/>
          <w:sz w:val="28"/>
        </w:rPr>
        <w:t>220</w:t>
      </w:r>
      <w:r w:rsidR="00C7062D">
        <w:rPr>
          <w:b/>
          <w:i/>
          <w:noProof/>
          <w:sz w:val="28"/>
          <w:highlight w:val="green"/>
        </w:rPr>
        <w:t>122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4E104C">
        <w:rPr>
          <w:rFonts w:eastAsia="Arial Unicode MS" w:cs="Arial"/>
          <w:b/>
          <w:bCs/>
          <w:sz w:val="24"/>
        </w:rPr>
        <w:t>3</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4E104C">
        <w:rPr>
          <w:rFonts w:cs="Arial"/>
          <w:b/>
          <w:bCs/>
          <w:color w:val="0000FF"/>
        </w:rPr>
        <w:t>4</w:t>
      </w:r>
      <w:r w:rsidR="00C33231">
        <w:rPr>
          <w:rFonts w:cs="Arial"/>
          <w:b/>
          <w:bCs/>
          <w:color w:val="0000FF"/>
        </w:rPr>
        <w:t>-2</w:t>
      </w:r>
      <w:r w:rsidR="00DD52D2">
        <w:rPr>
          <w:rFonts w:cs="Arial"/>
          <w:b/>
          <w:bCs/>
          <w:color w:val="0000FF"/>
        </w:rPr>
        <w:t>2</w:t>
      </w:r>
      <w:r w:rsidR="00C33231">
        <w:rPr>
          <w:rFonts w:cs="Arial"/>
          <w:b/>
          <w:bCs/>
          <w:color w:val="0000FF"/>
        </w:rPr>
        <w:t>0</w:t>
      </w:r>
      <w:r w:rsidR="003E7D28">
        <w:rPr>
          <w:rFonts w:cs="Arial"/>
          <w:b/>
          <w:bCs/>
          <w:color w:val="0000FF"/>
        </w:rPr>
        <w:t>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w:t>
            </w:r>
            <w:r w:rsidR="004E104C">
              <w:rPr>
                <w:b/>
                <w:noProof/>
                <w:sz w:val="28"/>
              </w:rPr>
              <w:t>6</w:t>
            </w:r>
            <w:r>
              <w:rPr>
                <w:b/>
                <w:noProof/>
                <w:sz w:val="28"/>
              </w:rPr>
              <w:t>.</w:t>
            </w:r>
            <w:r w:rsidR="00FB2210">
              <w:rPr>
                <w:b/>
                <w:noProof/>
                <w:sz w:val="28"/>
              </w:rPr>
              <w:t>114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62D" w:rsidP="00547111">
            <w:pPr>
              <w:pStyle w:val="CRCoverPage"/>
              <w:spacing w:after="0"/>
              <w:rPr>
                <w:noProof/>
              </w:rPr>
            </w:pPr>
            <w:r>
              <w:rPr>
                <w:b/>
                <w:noProof/>
                <w:sz w:val="28"/>
                <w:highlight w:val="green"/>
              </w:rPr>
              <w:t>0524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2CFE" w:rsidP="00FB2210">
            <w:pPr>
              <w:pStyle w:val="CRCoverPage"/>
              <w:spacing w:after="0"/>
              <w:jc w:val="center"/>
              <w:rPr>
                <w:noProof/>
                <w:sz w:val="28"/>
              </w:rPr>
            </w:pPr>
            <w:r>
              <w:rPr>
                <w:b/>
                <w:noProof/>
                <w:sz w:val="28"/>
                <w:highlight w:val="green"/>
              </w:rPr>
              <w:t>1</w:t>
            </w:r>
            <w:r w:rsidR="00FB2210">
              <w:rPr>
                <w:b/>
                <w:noProof/>
                <w:sz w:val="28"/>
                <w:highlight w:val="green"/>
              </w:rPr>
              <w:t>7</w:t>
            </w:r>
            <w:r w:rsidR="006D18D3" w:rsidRPr="006D18D3">
              <w:rPr>
                <w:b/>
                <w:noProof/>
                <w:sz w:val="28"/>
                <w:highlight w:val="green"/>
              </w:rPr>
              <w:t>.</w:t>
            </w:r>
            <w:r w:rsidR="00FB2210">
              <w:rPr>
                <w:b/>
                <w:noProof/>
                <w:sz w:val="28"/>
                <w:highlight w:val="green"/>
              </w:rPr>
              <w:t>3</w:t>
            </w:r>
            <w:r w:rsidR="006D18D3" w:rsidRPr="006D18D3">
              <w:rPr>
                <w:b/>
                <w:noProof/>
                <w:sz w:val="28"/>
                <w:highlight w:val="green"/>
              </w:rPr>
              <w:t>.</w:t>
            </w:r>
            <w:r w:rsidR="00FB221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92E46" w:rsidTr="00547111">
        <w:tc>
          <w:tcPr>
            <w:tcW w:w="1843" w:type="dxa"/>
            <w:tcBorders>
              <w:top w:val="single" w:sz="4" w:space="0" w:color="auto"/>
              <w:left w:val="single" w:sz="4" w:space="0" w:color="auto"/>
            </w:tcBorders>
          </w:tcPr>
          <w:p w:rsidR="00392E46" w:rsidRDefault="00392E46" w:rsidP="00392E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2E46" w:rsidRDefault="00392E46" w:rsidP="00392E46">
            <w:pPr>
              <w:pStyle w:val="CRCoverPage"/>
              <w:spacing w:after="0"/>
              <w:ind w:left="100"/>
              <w:rPr>
                <w:noProof/>
              </w:rPr>
            </w:pPr>
            <w:r>
              <w:t xml:space="preserve">Add support of per-slice </w:t>
            </w:r>
            <w:proofErr w:type="spellStart"/>
            <w:r>
              <w:t>QoE</w:t>
            </w:r>
            <w:proofErr w:type="spellEnd"/>
            <w:r>
              <w:t xml:space="preserve"> measurement</w:t>
            </w:r>
          </w:p>
        </w:tc>
      </w:tr>
      <w:tr w:rsidR="00392E46" w:rsidTr="00547111">
        <w:tc>
          <w:tcPr>
            <w:tcW w:w="1843" w:type="dxa"/>
            <w:tcBorders>
              <w:left w:val="single" w:sz="4" w:space="0" w:color="auto"/>
            </w:tcBorders>
          </w:tcPr>
          <w:p w:rsidR="00392E46" w:rsidRDefault="00392E46" w:rsidP="00392E46">
            <w:pPr>
              <w:pStyle w:val="CRCoverPage"/>
              <w:spacing w:after="0"/>
              <w:rPr>
                <w:b/>
                <w:i/>
                <w:noProof/>
                <w:sz w:val="8"/>
                <w:szCs w:val="8"/>
              </w:rPr>
            </w:pPr>
          </w:p>
        </w:tc>
        <w:tc>
          <w:tcPr>
            <w:tcW w:w="7797" w:type="dxa"/>
            <w:gridSpan w:val="10"/>
            <w:tcBorders>
              <w:right w:val="single" w:sz="4" w:space="0" w:color="auto"/>
            </w:tcBorders>
          </w:tcPr>
          <w:p w:rsidR="00392E46" w:rsidRDefault="00392E46" w:rsidP="00392E46">
            <w:pPr>
              <w:pStyle w:val="CRCoverPage"/>
              <w:spacing w:after="0"/>
              <w:rPr>
                <w:noProof/>
                <w:sz w:val="8"/>
                <w:szCs w:val="8"/>
              </w:rPr>
            </w:pPr>
          </w:p>
        </w:tc>
      </w:tr>
      <w:tr w:rsidR="00392E46" w:rsidTr="00547111">
        <w:tc>
          <w:tcPr>
            <w:tcW w:w="1843" w:type="dxa"/>
            <w:tcBorders>
              <w:left w:val="single" w:sz="4" w:space="0" w:color="auto"/>
            </w:tcBorders>
          </w:tcPr>
          <w:p w:rsidR="00392E46" w:rsidRDefault="00392E46" w:rsidP="00392E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2E46" w:rsidRDefault="00FD6916" w:rsidP="00392E46">
            <w:pPr>
              <w:pStyle w:val="CRCoverPage"/>
              <w:spacing w:after="0"/>
              <w:ind w:left="100"/>
              <w:rPr>
                <w:noProof/>
              </w:rPr>
            </w:pPr>
            <w:r>
              <w:rPr>
                <w:noProof/>
              </w:rPr>
              <w:t>Huawei, HiS</w:t>
            </w:r>
            <w:bookmarkStart w:id="1" w:name="_GoBack"/>
            <w:bookmarkEnd w:id="1"/>
            <w:r>
              <w:rPr>
                <w:noProof/>
              </w:rPr>
              <w:t>ilicon</w:t>
            </w:r>
          </w:p>
        </w:tc>
      </w:tr>
      <w:tr w:rsidR="00392E46" w:rsidTr="00547111">
        <w:tc>
          <w:tcPr>
            <w:tcW w:w="1843" w:type="dxa"/>
            <w:tcBorders>
              <w:left w:val="single" w:sz="4" w:space="0" w:color="auto"/>
            </w:tcBorders>
          </w:tcPr>
          <w:p w:rsidR="00392E46" w:rsidRDefault="00392E46" w:rsidP="00392E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2E46" w:rsidRDefault="00392E46" w:rsidP="00392E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SA4</w:t>
            </w:r>
            <w:r>
              <w:rPr>
                <w:noProof/>
              </w:rPr>
              <w:fldChar w:fldCharType="end"/>
            </w:r>
          </w:p>
        </w:tc>
      </w:tr>
      <w:tr w:rsidR="00392E46" w:rsidTr="00547111">
        <w:tc>
          <w:tcPr>
            <w:tcW w:w="1843" w:type="dxa"/>
            <w:tcBorders>
              <w:left w:val="single" w:sz="4" w:space="0" w:color="auto"/>
            </w:tcBorders>
          </w:tcPr>
          <w:p w:rsidR="00392E46" w:rsidRDefault="00392E46" w:rsidP="00392E46">
            <w:pPr>
              <w:pStyle w:val="CRCoverPage"/>
              <w:spacing w:after="0"/>
              <w:rPr>
                <w:b/>
                <w:i/>
                <w:noProof/>
                <w:sz w:val="8"/>
                <w:szCs w:val="8"/>
              </w:rPr>
            </w:pPr>
          </w:p>
        </w:tc>
        <w:tc>
          <w:tcPr>
            <w:tcW w:w="7797" w:type="dxa"/>
            <w:gridSpan w:val="10"/>
            <w:tcBorders>
              <w:right w:val="single" w:sz="4" w:space="0" w:color="auto"/>
            </w:tcBorders>
          </w:tcPr>
          <w:p w:rsidR="00392E46" w:rsidRDefault="00392E46" w:rsidP="00392E46">
            <w:pPr>
              <w:pStyle w:val="CRCoverPage"/>
              <w:spacing w:after="0"/>
              <w:rPr>
                <w:noProof/>
                <w:sz w:val="8"/>
                <w:szCs w:val="8"/>
              </w:rPr>
            </w:pPr>
          </w:p>
        </w:tc>
      </w:tr>
      <w:tr w:rsidR="00392E46" w:rsidTr="00547111">
        <w:tc>
          <w:tcPr>
            <w:tcW w:w="1843" w:type="dxa"/>
            <w:tcBorders>
              <w:left w:val="single" w:sz="4" w:space="0" w:color="auto"/>
            </w:tcBorders>
          </w:tcPr>
          <w:p w:rsidR="00392E46" w:rsidRDefault="00392E46" w:rsidP="00392E46">
            <w:pPr>
              <w:pStyle w:val="CRCoverPage"/>
              <w:tabs>
                <w:tab w:val="right" w:pos="1759"/>
              </w:tabs>
              <w:spacing w:after="0"/>
              <w:rPr>
                <w:b/>
                <w:i/>
                <w:noProof/>
              </w:rPr>
            </w:pPr>
            <w:r>
              <w:rPr>
                <w:b/>
                <w:i/>
                <w:noProof/>
              </w:rPr>
              <w:t>Work item code:</w:t>
            </w:r>
          </w:p>
        </w:tc>
        <w:tc>
          <w:tcPr>
            <w:tcW w:w="3686" w:type="dxa"/>
            <w:gridSpan w:val="5"/>
            <w:shd w:val="pct30" w:color="FFFF00" w:fill="auto"/>
          </w:tcPr>
          <w:p w:rsidR="00392E46" w:rsidRDefault="00392E46" w:rsidP="00392E46">
            <w:pPr>
              <w:pStyle w:val="CRCoverPage"/>
              <w:spacing w:after="0"/>
              <w:ind w:left="100"/>
              <w:rPr>
                <w:noProof/>
              </w:rPr>
            </w:pPr>
            <w:r w:rsidRPr="008C2CFE">
              <w:rPr>
                <w:noProof/>
              </w:rPr>
              <w:t>NR_QoE-Core</w:t>
            </w:r>
          </w:p>
        </w:tc>
        <w:tc>
          <w:tcPr>
            <w:tcW w:w="567" w:type="dxa"/>
            <w:tcBorders>
              <w:left w:val="nil"/>
            </w:tcBorders>
          </w:tcPr>
          <w:p w:rsidR="00392E46" w:rsidRDefault="00392E46" w:rsidP="00392E46">
            <w:pPr>
              <w:pStyle w:val="CRCoverPage"/>
              <w:spacing w:after="0"/>
              <w:ind w:right="100"/>
              <w:rPr>
                <w:noProof/>
              </w:rPr>
            </w:pPr>
          </w:p>
        </w:tc>
        <w:tc>
          <w:tcPr>
            <w:tcW w:w="1417" w:type="dxa"/>
            <w:gridSpan w:val="3"/>
            <w:tcBorders>
              <w:left w:val="nil"/>
            </w:tcBorders>
          </w:tcPr>
          <w:p w:rsidR="00392E46" w:rsidRDefault="00392E46" w:rsidP="00392E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2E46" w:rsidRDefault="00392E46" w:rsidP="00392E46">
            <w:pPr>
              <w:pStyle w:val="CRCoverPage"/>
              <w:spacing w:after="0"/>
              <w:ind w:left="100"/>
              <w:rPr>
                <w:noProof/>
              </w:rPr>
            </w:pPr>
            <w:r>
              <w:rPr>
                <w:noProof/>
              </w:rPr>
              <w:t>2022-01-28</w:t>
            </w:r>
          </w:p>
        </w:tc>
      </w:tr>
      <w:tr w:rsidR="00392E46" w:rsidTr="00547111">
        <w:tc>
          <w:tcPr>
            <w:tcW w:w="1843" w:type="dxa"/>
            <w:tcBorders>
              <w:left w:val="single" w:sz="4" w:space="0" w:color="auto"/>
            </w:tcBorders>
          </w:tcPr>
          <w:p w:rsidR="00392E46" w:rsidRDefault="00392E46" w:rsidP="00392E46">
            <w:pPr>
              <w:pStyle w:val="CRCoverPage"/>
              <w:spacing w:after="0"/>
              <w:rPr>
                <w:b/>
                <w:i/>
                <w:noProof/>
                <w:sz w:val="8"/>
                <w:szCs w:val="8"/>
              </w:rPr>
            </w:pPr>
          </w:p>
        </w:tc>
        <w:tc>
          <w:tcPr>
            <w:tcW w:w="1986" w:type="dxa"/>
            <w:gridSpan w:val="4"/>
          </w:tcPr>
          <w:p w:rsidR="00392E46" w:rsidRDefault="00392E46" w:rsidP="00392E46">
            <w:pPr>
              <w:pStyle w:val="CRCoverPage"/>
              <w:spacing w:after="0"/>
              <w:rPr>
                <w:noProof/>
                <w:sz w:val="8"/>
                <w:szCs w:val="8"/>
              </w:rPr>
            </w:pPr>
          </w:p>
        </w:tc>
        <w:tc>
          <w:tcPr>
            <w:tcW w:w="2267" w:type="dxa"/>
            <w:gridSpan w:val="2"/>
          </w:tcPr>
          <w:p w:rsidR="00392E46" w:rsidRDefault="00392E46" w:rsidP="00392E46">
            <w:pPr>
              <w:pStyle w:val="CRCoverPage"/>
              <w:spacing w:after="0"/>
              <w:rPr>
                <w:noProof/>
                <w:sz w:val="8"/>
                <w:szCs w:val="8"/>
              </w:rPr>
            </w:pPr>
          </w:p>
        </w:tc>
        <w:tc>
          <w:tcPr>
            <w:tcW w:w="1417" w:type="dxa"/>
            <w:gridSpan w:val="3"/>
          </w:tcPr>
          <w:p w:rsidR="00392E46" w:rsidRDefault="00392E46" w:rsidP="00392E46">
            <w:pPr>
              <w:pStyle w:val="CRCoverPage"/>
              <w:spacing w:after="0"/>
              <w:rPr>
                <w:noProof/>
                <w:sz w:val="8"/>
                <w:szCs w:val="8"/>
              </w:rPr>
            </w:pPr>
          </w:p>
        </w:tc>
        <w:tc>
          <w:tcPr>
            <w:tcW w:w="2127" w:type="dxa"/>
            <w:tcBorders>
              <w:right w:val="single" w:sz="4" w:space="0" w:color="auto"/>
            </w:tcBorders>
          </w:tcPr>
          <w:p w:rsidR="00392E46" w:rsidRDefault="00392E46" w:rsidP="00392E46">
            <w:pPr>
              <w:pStyle w:val="CRCoverPage"/>
              <w:spacing w:after="0"/>
              <w:rPr>
                <w:noProof/>
                <w:sz w:val="8"/>
                <w:szCs w:val="8"/>
              </w:rPr>
            </w:pPr>
          </w:p>
        </w:tc>
      </w:tr>
      <w:tr w:rsidR="00392E46" w:rsidTr="00547111">
        <w:trPr>
          <w:cantSplit/>
        </w:trPr>
        <w:tc>
          <w:tcPr>
            <w:tcW w:w="1843" w:type="dxa"/>
            <w:tcBorders>
              <w:left w:val="single" w:sz="4" w:space="0" w:color="auto"/>
            </w:tcBorders>
          </w:tcPr>
          <w:p w:rsidR="00392E46" w:rsidRDefault="00392E46" w:rsidP="00392E46">
            <w:pPr>
              <w:pStyle w:val="CRCoverPage"/>
              <w:tabs>
                <w:tab w:val="right" w:pos="1759"/>
              </w:tabs>
              <w:spacing w:after="0"/>
              <w:rPr>
                <w:b/>
                <w:i/>
                <w:noProof/>
              </w:rPr>
            </w:pPr>
            <w:r>
              <w:rPr>
                <w:b/>
                <w:i/>
                <w:noProof/>
              </w:rPr>
              <w:t>Category:</w:t>
            </w:r>
          </w:p>
        </w:tc>
        <w:tc>
          <w:tcPr>
            <w:tcW w:w="851" w:type="dxa"/>
            <w:shd w:val="pct30" w:color="FFFF00" w:fill="auto"/>
          </w:tcPr>
          <w:p w:rsidR="00392E46" w:rsidRDefault="00392E46" w:rsidP="00392E46">
            <w:pPr>
              <w:pStyle w:val="CRCoverPage"/>
              <w:spacing w:after="0"/>
              <w:ind w:left="100" w:right="-609"/>
              <w:rPr>
                <w:b/>
                <w:noProof/>
              </w:rPr>
            </w:pPr>
            <w:r>
              <w:rPr>
                <w:b/>
                <w:noProof/>
              </w:rPr>
              <w:t>F</w:t>
            </w:r>
          </w:p>
        </w:tc>
        <w:tc>
          <w:tcPr>
            <w:tcW w:w="3402" w:type="dxa"/>
            <w:gridSpan w:val="5"/>
            <w:tcBorders>
              <w:left w:val="nil"/>
            </w:tcBorders>
          </w:tcPr>
          <w:p w:rsidR="00392E46" w:rsidRDefault="00392E46" w:rsidP="00392E46">
            <w:pPr>
              <w:pStyle w:val="CRCoverPage"/>
              <w:spacing w:after="0"/>
              <w:rPr>
                <w:noProof/>
              </w:rPr>
            </w:pPr>
          </w:p>
        </w:tc>
        <w:tc>
          <w:tcPr>
            <w:tcW w:w="1417" w:type="dxa"/>
            <w:gridSpan w:val="3"/>
            <w:tcBorders>
              <w:left w:val="nil"/>
            </w:tcBorders>
          </w:tcPr>
          <w:p w:rsidR="00392E46" w:rsidRDefault="00392E46" w:rsidP="00392E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2E46" w:rsidRDefault="00392E46" w:rsidP="00392E46">
            <w:pPr>
              <w:pStyle w:val="CRCoverPage"/>
              <w:spacing w:after="0"/>
              <w:ind w:left="100"/>
              <w:rPr>
                <w:noProof/>
              </w:rPr>
            </w:pPr>
            <w:r w:rsidRPr="0047578B">
              <w:rPr>
                <w:noProof/>
                <w:highlight w:val="green"/>
              </w:rPr>
              <w:t>Rel-17</w:t>
            </w:r>
          </w:p>
        </w:tc>
      </w:tr>
      <w:tr w:rsidR="00392E46" w:rsidTr="00547111">
        <w:tc>
          <w:tcPr>
            <w:tcW w:w="1843" w:type="dxa"/>
            <w:tcBorders>
              <w:left w:val="single" w:sz="4" w:space="0" w:color="auto"/>
              <w:bottom w:val="single" w:sz="4" w:space="0" w:color="auto"/>
            </w:tcBorders>
          </w:tcPr>
          <w:p w:rsidR="00392E46" w:rsidRDefault="00392E46" w:rsidP="00392E46">
            <w:pPr>
              <w:pStyle w:val="CRCoverPage"/>
              <w:spacing w:after="0"/>
              <w:rPr>
                <w:b/>
                <w:i/>
                <w:noProof/>
              </w:rPr>
            </w:pPr>
          </w:p>
        </w:tc>
        <w:tc>
          <w:tcPr>
            <w:tcW w:w="4677" w:type="dxa"/>
            <w:gridSpan w:val="8"/>
            <w:tcBorders>
              <w:bottom w:val="single" w:sz="4" w:space="0" w:color="auto"/>
            </w:tcBorders>
          </w:tcPr>
          <w:p w:rsidR="00392E46" w:rsidRDefault="00392E46" w:rsidP="00392E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2E46" w:rsidRDefault="00392E46" w:rsidP="00392E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2E46" w:rsidRPr="007C2097" w:rsidRDefault="00392E46" w:rsidP="00392E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E46" w:rsidTr="00547111">
        <w:tc>
          <w:tcPr>
            <w:tcW w:w="1843" w:type="dxa"/>
          </w:tcPr>
          <w:p w:rsidR="00392E46" w:rsidRDefault="00392E46" w:rsidP="00392E46">
            <w:pPr>
              <w:pStyle w:val="CRCoverPage"/>
              <w:spacing w:after="0"/>
              <w:rPr>
                <w:b/>
                <w:i/>
                <w:noProof/>
                <w:sz w:val="8"/>
                <w:szCs w:val="8"/>
              </w:rPr>
            </w:pPr>
          </w:p>
        </w:tc>
        <w:tc>
          <w:tcPr>
            <w:tcW w:w="7797" w:type="dxa"/>
            <w:gridSpan w:val="10"/>
          </w:tcPr>
          <w:p w:rsidR="00392E46" w:rsidRDefault="00392E46" w:rsidP="00392E46">
            <w:pPr>
              <w:pStyle w:val="CRCoverPage"/>
              <w:spacing w:after="0"/>
              <w:rPr>
                <w:noProof/>
                <w:sz w:val="8"/>
                <w:szCs w:val="8"/>
              </w:rPr>
            </w:pPr>
          </w:p>
        </w:tc>
      </w:tr>
      <w:tr w:rsidR="00392E46" w:rsidTr="00547111">
        <w:tc>
          <w:tcPr>
            <w:tcW w:w="2694" w:type="dxa"/>
            <w:gridSpan w:val="2"/>
            <w:tcBorders>
              <w:top w:val="single" w:sz="4" w:space="0" w:color="auto"/>
              <w:left w:val="single" w:sz="4" w:space="0" w:color="auto"/>
            </w:tcBorders>
          </w:tcPr>
          <w:p w:rsidR="00392E46" w:rsidRPr="00903A9B" w:rsidRDefault="00392E46" w:rsidP="00392E46">
            <w:pPr>
              <w:pStyle w:val="CRCoverPage"/>
              <w:tabs>
                <w:tab w:val="right" w:pos="2184"/>
              </w:tabs>
              <w:spacing w:after="0"/>
              <w:rPr>
                <w:b/>
                <w:i/>
                <w:noProof/>
              </w:rPr>
            </w:pPr>
            <w:r w:rsidRPr="00903A9B">
              <w:rPr>
                <w:b/>
                <w:i/>
                <w:noProof/>
              </w:rPr>
              <w:t>Reason for change:</w:t>
            </w:r>
          </w:p>
        </w:tc>
        <w:tc>
          <w:tcPr>
            <w:tcW w:w="6946" w:type="dxa"/>
            <w:gridSpan w:val="9"/>
            <w:tcBorders>
              <w:top w:val="single" w:sz="4" w:space="0" w:color="auto"/>
              <w:right w:val="single" w:sz="4" w:space="0" w:color="auto"/>
            </w:tcBorders>
            <w:shd w:val="pct30" w:color="FFFF00" w:fill="auto"/>
          </w:tcPr>
          <w:p w:rsidR="00392E46" w:rsidRPr="00C7062D" w:rsidRDefault="00392E46" w:rsidP="00392E46">
            <w:pPr>
              <w:pStyle w:val="CRCoverPage"/>
              <w:spacing w:after="0"/>
              <w:ind w:left="100"/>
              <w:rPr>
                <w:noProof/>
              </w:rPr>
            </w:pPr>
            <w:r w:rsidRPr="00C7062D">
              <w:rPr>
                <w:noProof/>
              </w:rPr>
              <w:t>In the LSes from RAN3</w:t>
            </w:r>
            <w:r w:rsidRPr="00C7062D">
              <w:t xml:space="preserve"> (</w:t>
            </w:r>
            <w:r w:rsidRPr="00C7062D">
              <w:rPr>
                <w:noProof/>
              </w:rPr>
              <w:t xml:space="preserve">R3-214477, R3-216225), the slice ID is agreed to be added into the QoE reports for per-slice QoE reporting and evalution. </w:t>
            </w:r>
          </w:p>
          <w:p w:rsidR="00392E46" w:rsidRPr="00C7062D" w:rsidRDefault="00392E46" w:rsidP="00392E46">
            <w:pPr>
              <w:pStyle w:val="CRCoverPage"/>
              <w:spacing w:after="0"/>
              <w:ind w:left="100"/>
              <w:rPr>
                <w:noProof/>
              </w:rPr>
            </w:pPr>
          </w:p>
          <w:p w:rsidR="00392E46" w:rsidRPr="00C7062D" w:rsidRDefault="00392E46" w:rsidP="00392E46">
            <w:pPr>
              <w:pStyle w:val="CRCoverPage"/>
              <w:spacing w:after="0"/>
              <w:ind w:left="100"/>
              <w:rPr>
                <w:noProof/>
              </w:rPr>
            </w:pPr>
            <w:r w:rsidRPr="00C7062D">
              <w:rPr>
                <w:noProof/>
              </w:rPr>
              <w:t>In current RAN3 agreements, the slice scope shall be outside of the transparent QoE configuraiton container and RAN can based on the slice scope to send the QoE configuration to the UEs. During the PDU Session Establishment procedure, the slice Id related to the established PDU Session will be sent to RAN by SMF. So RAN can decide to send QoE configuration to the UEs where there are PDU Sessions using the target network slices. However, RAN cannot figure out whether the media streaming service is using the target network slice or not. Therefore, the slice scope/fiter is also needed in the QoE configuration.</w:t>
            </w:r>
          </w:p>
          <w:p w:rsidR="00392E46" w:rsidRPr="00C7062D" w:rsidRDefault="00392E46" w:rsidP="00392E46">
            <w:pPr>
              <w:pStyle w:val="CRCoverPage"/>
              <w:spacing w:after="0"/>
              <w:ind w:left="100"/>
              <w:rPr>
                <w:noProof/>
              </w:rPr>
            </w:pPr>
          </w:p>
          <w:p w:rsidR="00392E46" w:rsidRPr="00C7062D" w:rsidRDefault="00392E46" w:rsidP="00392E46">
            <w:pPr>
              <w:pStyle w:val="CRCoverPage"/>
              <w:spacing w:after="0"/>
              <w:ind w:left="100"/>
              <w:rPr>
                <w:noProof/>
              </w:rPr>
            </w:pPr>
            <w:r w:rsidRPr="00C7062D">
              <w:rPr>
                <w:noProof/>
              </w:rPr>
              <w:t>Besides, as indicated in LS</w:t>
            </w:r>
            <w:r w:rsidRPr="00C7062D">
              <w:t xml:space="preserve"> </w:t>
            </w:r>
            <w:r w:rsidRPr="00C7062D">
              <w:rPr>
                <w:noProof/>
              </w:rPr>
              <w:t xml:space="preserve">R2-2202018 from RAN2, the maximum size of one QoE report container is upt to 144 000 bytes with RRC segmentation enabled Therefore, alignments are needed from the SA4 perspective. </w:t>
            </w:r>
          </w:p>
        </w:tc>
      </w:tr>
      <w:tr w:rsidR="00392E46" w:rsidTr="00547111">
        <w:tc>
          <w:tcPr>
            <w:tcW w:w="2694" w:type="dxa"/>
            <w:gridSpan w:val="2"/>
            <w:tcBorders>
              <w:left w:val="single" w:sz="4" w:space="0" w:color="auto"/>
            </w:tcBorders>
          </w:tcPr>
          <w:p w:rsidR="00392E46" w:rsidRDefault="00392E46" w:rsidP="00392E46">
            <w:pPr>
              <w:pStyle w:val="CRCoverPage"/>
              <w:spacing w:after="0"/>
              <w:rPr>
                <w:b/>
                <w:i/>
                <w:noProof/>
                <w:sz w:val="8"/>
                <w:szCs w:val="8"/>
              </w:rPr>
            </w:pPr>
          </w:p>
        </w:tc>
        <w:tc>
          <w:tcPr>
            <w:tcW w:w="6946" w:type="dxa"/>
            <w:gridSpan w:val="9"/>
            <w:tcBorders>
              <w:right w:val="single" w:sz="4" w:space="0" w:color="auto"/>
            </w:tcBorders>
          </w:tcPr>
          <w:p w:rsidR="00392E46" w:rsidRPr="00C7062D" w:rsidRDefault="00392E46" w:rsidP="00392E46">
            <w:pPr>
              <w:pStyle w:val="CRCoverPage"/>
              <w:spacing w:after="0"/>
              <w:rPr>
                <w:noProof/>
                <w:sz w:val="8"/>
                <w:szCs w:val="8"/>
              </w:rPr>
            </w:pPr>
          </w:p>
        </w:tc>
      </w:tr>
      <w:tr w:rsidR="00392E46" w:rsidTr="00547111">
        <w:tc>
          <w:tcPr>
            <w:tcW w:w="2694" w:type="dxa"/>
            <w:gridSpan w:val="2"/>
            <w:tcBorders>
              <w:left w:val="single" w:sz="4" w:space="0" w:color="auto"/>
            </w:tcBorders>
          </w:tcPr>
          <w:p w:rsidR="00392E46" w:rsidRDefault="00392E46" w:rsidP="00392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2E46" w:rsidRPr="00C7062D" w:rsidRDefault="00392E46" w:rsidP="00392E46">
            <w:pPr>
              <w:pStyle w:val="CRCoverPage"/>
              <w:spacing w:after="0"/>
              <w:ind w:left="100"/>
              <w:rPr>
                <w:noProof/>
              </w:rPr>
            </w:pPr>
            <w:r w:rsidRPr="00C7062D">
              <w:rPr>
                <w:noProof/>
              </w:rPr>
              <w:t>Add support of per-slice QoE measurements and calrify the maximum size of QoE report container.</w:t>
            </w:r>
          </w:p>
        </w:tc>
      </w:tr>
      <w:tr w:rsidR="00392E46" w:rsidTr="00547111">
        <w:tc>
          <w:tcPr>
            <w:tcW w:w="2694" w:type="dxa"/>
            <w:gridSpan w:val="2"/>
            <w:tcBorders>
              <w:left w:val="single" w:sz="4" w:space="0" w:color="auto"/>
            </w:tcBorders>
          </w:tcPr>
          <w:p w:rsidR="00392E46" w:rsidRDefault="00392E46" w:rsidP="00392E46">
            <w:pPr>
              <w:pStyle w:val="CRCoverPage"/>
              <w:spacing w:after="0"/>
              <w:rPr>
                <w:b/>
                <w:i/>
                <w:noProof/>
                <w:sz w:val="8"/>
                <w:szCs w:val="8"/>
              </w:rPr>
            </w:pPr>
          </w:p>
        </w:tc>
        <w:tc>
          <w:tcPr>
            <w:tcW w:w="6946" w:type="dxa"/>
            <w:gridSpan w:val="9"/>
            <w:tcBorders>
              <w:right w:val="single" w:sz="4" w:space="0" w:color="auto"/>
            </w:tcBorders>
          </w:tcPr>
          <w:p w:rsidR="00392E46" w:rsidRPr="00C7062D" w:rsidRDefault="00392E46" w:rsidP="00392E46">
            <w:pPr>
              <w:pStyle w:val="CRCoverPage"/>
              <w:spacing w:after="0"/>
              <w:rPr>
                <w:noProof/>
                <w:sz w:val="8"/>
                <w:szCs w:val="8"/>
              </w:rPr>
            </w:pPr>
          </w:p>
        </w:tc>
      </w:tr>
      <w:tr w:rsidR="00392E46" w:rsidTr="00547111">
        <w:tc>
          <w:tcPr>
            <w:tcW w:w="2694" w:type="dxa"/>
            <w:gridSpan w:val="2"/>
            <w:tcBorders>
              <w:left w:val="single" w:sz="4" w:space="0" w:color="auto"/>
              <w:bottom w:val="single" w:sz="4" w:space="0" w:color="auto"/>
            </w:tcBorders>
          </w:tcPr>
          <w:p w:rsidR="00392E46" w:rsidRDefault="00392E46" w:rsidP="00392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2E46" w:rsidRPr="00C7062D" w:rsidRDefault="00392E46" w:rsidP="00392E46">
            <w:pPr>
              <w:pStyle w:val="CRCoverPage"/>
              <w:spacing w:after="0"/>
              <w:ind w:left="100"/>
              <w:rPr>
                <w:noProof/>
              </w:rPr>
            </w:pPr>
            <w:r w:rsidRPr="00C7062D">
              <w:rPr>
                <w:noProof/>
              </w:rPr>
              <w:t>Unalignments between SA4 and RAN3.</w:t>
            </w:r>
          </w:p>
        </w:tc>
      </w:tr>
      <w:tr w:rsidR="00392E46" w:rsidTr="00547111">
        <w:tc>
          <w:tcPr>
            <w:tcW w:w="2694" w:type="dxa"/>
            <w:gridSpan w:val="2"/>
          </w:tcPr>
          <w:p w:rsidR="00392E46" w:rsidRDefault="00392E46" w:rsidP="00392E46">
            <w:pPr>
              <w:pStyle w:val="CRCoverPage"/>
              <w:spacing w:after="0"/>
              <w:rPr>
                <w:b/>
                <w:i/>
                <w:noProof/>
                <w:sz w:val="8"/>
                <w:szCs w:val="8"/>
              </w:rPr>
            </w:pPr>
          </w:p>
        </w:tc>
        <w:tc>
          <w:tcPr>
            <w:tcW w:w="6946" w:type="dxa"/>
            <w:gridSpan w:val="9"/>
          </w:tcPr>
          <w:p w:rsidR="00392E46" w:rsidRDefault="00392E46" w:rsidP="00392E46">
            <w:pPr>
              <w:pStyle w:val="CRCoverPage"/>
              <w:spacing w:after="0"/>
              <w:rPr>
                <w:noProof/>
                <w:sz w:val="8"/>
                <w:szCs w:val="8"/>
              </w:rPr>
            </w:pPr>
          </w:p>
        </w:tc>
      </w:tr>
      <w:tr w:rsidR="00392E46" w:rsidTr="00547111">
        <w:tc>
          <w:tcPr>
            <w:tcW w:w="2694" w:type="dxa"/>
            <w:gridSpan w:val="2"/>
            <w:tcBorders>
              <w:top w:val="single" w:sz="4" w:space="0" w:color="auto"/>
              <w:left w:val="single" w:sz="4" w:space="0" w:color="auto"/>
            </w:tcBorders>
          </w:tcPr>
          <w:p w:rsidR="00392E46" w:rsidRDefault="00392E46" w:rsidP="00392E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2E46" w:rsidRDefault="00392E46" w:rsidP="00392E46">
            <w:pPr>
              <w:pStyle w:val="CRCoverPage"/>
              <w:spacing w:after="0"/>
              <w:ind w:left="100"/>
              <w:rPr>
                <w:noProof/>
              </w:rPr>
            </w:pPr>
            <w:r>
              <w:rPr>
                <w:noProof/>
              </w:rPr>
              <w:t>16.4, 16.5.1</w:t>
            </w:r>
          </w:p>
        </w:tc>
      </w:tr>
      <w:tr w:rsidR="00392E46" w:rsidTr="00547111">
        <w:tc>
          <w:tcPr>
            <w:tcW w:w="2694" w:type="dxa"/>
            <w:gridSpan w:val="2"/>
            <w:tcBorders>
              <w:left w:val="single" w:sz="4" w:space="0" w:color="auto"/>
            </w:tcBorders>
          </w:tcPr>
          <w:p w:rsidR="00392E46" w:rsidRDefault="00392E46" w:rsidP="00392E46">
            <w:pPr>
              <w:pStyle w:val="CRCoverPage"/>
              <w:spacing w:after="0"/>
              <w:rPr>
                <w:b/>
                <w:i/>
                <w:noProof/>
                <w:sz w:val="8"/>
                <w:szCs w:val="8"/>
              </w:rPr>
            </w:pPr>
          </w:p>
        </w:tc>
        <w:tc>
          <w:tcPr>
            <w:tcW w:w="6946" w:type="dxa"/>
            <w:gridSpan w:val="9"/>
            <w:tcBorders>
              <w:right w:val="single" w:sz="4" w:space="0" w:color="auto"/>
            </w:tcBorders>
          </w:tcPr>
          <w:p w:rsidR="00392E46" w:rsidRDefault="00392E46" w:rsidP="00392E46">
            <w:pPr>
              <w:pStyle w:val="CRCoverPage"/>
              <w:spacing w:after="0"/>
              <w:rPr>
                <w:noProof/>
                <w:sz w:val="8"/>
                <w:szCs w:val="8"/>
              </w:rPr>
            </w:pPr>
          </w:p>
        </w:tc>
      </w:tr>
      <w:tr w:rsidR="00392E46" w:rsidTr="00547111">
        <w:tc>
          <w:tcPr>
            <w:tcW w:w="2694" w:type="dxa"/>
            <w:gridSpan w:val="2"/>
            <w:tcBorders>
              <w:left w:val="single" w:sz="4" w:space="0" w:color="auto"/>
            </w:tcBorders>
          </w:tcPr>
          <w:p w:rsidR="00392E46" w:rsidRDefault="00392E46" w:rsidP="00392E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2E46" w:rsidRDefault="00392E46" w:rsidP="00392E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2E46" w:rsidRDefault="00392E46" w:rsidP="00392E46">
            <w:pPr>
              <w:pStyle w:val="CRCoverPage"/>
              <w:spacing w:after="0"/>
              <w:jc w:val="center"/>
              <w:rPr>
                <w:b/>
                <w:caps/>
                <w:noProof/>
              </w:rPr>
            </w:pPr>
            <w:r>
              <w:rPr>
                <w:b/>
                <w:caps/>
                <w:noProof/>
              </w:rPr>
              <w:t>N</w:t>
            </w:r>
          </w:p>
        </w:tc>
        <w:tc>
          <w:tcPr>
            <w:tcW w:w="2977" w:type="dxa"/>
            <w:gridSpan w:val="4"/>
          </w:tcPr>
          <w:p w:rsidR="00392E46" w:rsidRDefault="00392E46" w:rsidP="00392E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2E46" w:rsidRDefault="00392E46" w:rsidP="00392E46">
            <w:pPr>
              <w:pStyle w:val="CRCoverPage"/>
              <w:spacing w:after="0"/>
              <w:ind w:left="99"/>
              <w:rPr>
                <w:noProof/>
              </w:rPr>
            </w:pPr>
          </w:p>
        </w:tc>
      </w:tr>
      <w:tr w:rsidR="00392E46" w:rsidTr="00547111">
        <w:tc>
          <w:tcPr>
            <w:tcW w:w="2694" w:type="dxa"/>
            <w:gridSpan w:val="2"/>
            <w:tcBorders>
              <w:left w:val="single" w:sz="4" w:space="0" w:color="auto"/>
            </w:tcBorders>
          </w:tcPr>
          <w:p w:rsidR="00392E46" w:rsidRDefault="00392E46" w:rsidP="00392E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2E46" w:rsidRDefault="00392E46" w:rsidP="00392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2E46" w:rsidRPr="00AF1A6F" w:rsidRDefault="00392E46" w:rsidP="00392E46">
            <w:pPr>
              <w:pStyle w:val="CRCoverPage"/>
              <w:spacing w:after="0"/>
              <w:jc w:val="center"/>
              <w:rPr>
                <w:b/>
                <w:caps/>
                <w:noProof/>
                <w:highlight w:val="green"/>
              </w:rPr>
            </w:pPr>
            <w:r w:rsidRPr="00AF1A6F">
              <w:rPr>
                <w:b/>
                <w:caps/>
                <w:noProof/>
                <w:highlight w:val="green"/>
              </w:rPr>
              <w:t>X</w:t>
            </w:r>
          </w:p>
        </w:tc>
        <w:tc>
          <w:tcPr>
            <w:tcW w:w="2977" w:type="dxa"/>
            <w:gridSpan w:val="4"/>
          </w:tcPr>
          <w:p w:rsidR="00392E46" w:rsidRDefault="00392E46" w:rsidP="00392E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2E46" w:rsidRDefault="00392E46" w:rsidP="00392E46">
            <w:pPr>
              <w:pStyle w:val="CRCoverPage"/>
              <w:spacing w:after="0"/>
              <w:ind w:left="99"/>
              <w:rPr>
                <w:noProof/>
              </w:rPr>
            </w:pPr>
            <w:r>
              <w:rPr>
                <w:noProof/>
              </w:rPr>
              <w:t xml:space="preserve">TS/TR ... CR ... </w:t>
            </w:r>
          </w:p>
        </w:tc>
      </w:tr>
      <w:tr w:rsidR="00392E46" w:rsidTr="00547111">
        <w:tc>
          <w:tcPr>
            <w:tcW w:w="2694" w:type="dxa"/>
            <w:gridSpan w:val="2"/>
            <w:tcBorders>
              <w:left w:val="single" w:sz="4" w:space="0" w:color="auto"/>
            </w:tcBorders>
          </w:tcPr>
          <w:p w:rsidR="00392E46" w:rsidRDefault="00392E46" w:rsidP="00392E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2E46" w:rsidRDefault="00392E46" w:rsidP="00392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2E46" w:rsidRPr="00AF1A6F" w:rsidRDefault="00392E46" w:rsidP="00392E46">
            <w:pPr>
              <w:pStyle w:val="CRCoverPage"/>
              <w:spacing w:after="0"/>
              <w:jc w:val="center"/>
              <w:rPr>
                <w:b/>
                <w:caps/>
                <w:noProof/>
                <w:highlight w:val="green"/>
              </w:rPr>
            </w:pPr>
            <w:r w:rsidRPr="00AF1A6F">
              <w:rPr>
                <w:b/>
                <w:caps/>
                <w:noProof/>
                <w:highlight w:val="green"/>
              </w:rPr>
              <w:t>X</w:t>
            </w:r>
          </w:p>
        </w:tc>
        <w:tc>
          <w:tcPr>
            <w:tcW w:w="2977" w:type="dxa"/>
            <w:gridSpan w:val="4"/>
          </w:tcPr>
          <w:p w:rsidR="00392E46" w:rsidRDefault="00392E46" w:rsidP="00392E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2E46" w:rsidRDefault="00392E46" w:rsidP="00392E46">
            <w:pPr>
              <w:pStyle w:val="CRCoverPage"/>
              <w:spacing w:after="0"/>
              <w:ind w:left="99"/>
              <w:rPr>
                <w:noProof/>
              </w:rPr>
            </w:pPr>
            <w:r>
              <w:rPr>
                <w:noProof/>
              </w:rPr>
              <w:t xml:space="preserve">TS/TR ... CR ... </w:t>
            </w:r>
          </w:p>
        </w:tc>
      </w:tr>
      <w:tr w:rsidR="00392E46" w:rsidTr="00547111">
        <w:tc>
          <w:tcPr>
            <w:tcW w:w="2694" w:type="dxa"/>
            <w:gridSpan w:val="2"/>
            <w:tcBorders>
              <w:left w:val="single" w:sz="4" w:space="0" w:color="auto"/>
            </w:tcBorders>
          </w:tcPr>
          <w:p w:rsidR="00392E46" w:rsidRDefault="00392E46" w:rsidP="00392E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2E46" w:rsidRDefault="00392E46" w:rsidP="00392E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2E46" w:rsidRPr="00AF1A6F" w:rsidRDefault="00392E46" w:rsidP="00392E46">
            <w:pPr>
              <w:pStyle w:val="CRCoverPage"/>
              <w:spacing w:after="0"/>
              <w:jc w:val="center"/>
              <w:rPr>
                <w:b/>
                <w:caps/>
                <w:noProof/>
                <w:highlight w:val="green"/>
              </w:rPr>
            </w:pPr>
            <w:r w:rsidRPr="00AF1A6F">
              <w:rPr>
                <w:b/>
                <w:caps/>
                <w:noProof/>
                <w:highlight w:val="green"/>
              </w:rPr>
              <w:t>X</w:t>
            </w:r>
          </w:p>
        </w:tc>
        <w:tc>
          <w:tcPr>
            <w:tcW w:w="2977" w:type="dxa"/>
            <w:gridSpan w:val="4"/>
          </w:tcPr>
          <w:p w:rsidR="00392E46" w:rsidRDefault="00392E46" w:rsidP="00392E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2E46" w:rsidRDefault="00392E46" w:rsidP="00392E46">
            <w:pPr>
              <w:pStyle w:val="CRCoverPage"/>
              <w:spacing w:after="0"/>
              <w:ind w:left="99"/>
              <w:rPr>
                <w:noProof/>
              </w:rPr>
            </w:pPr>
            <w:r>
              <w:rPr>
                <w:noProof/>
              </w:rPr>
              <w:t xml:space="preserve">TS/TR ... CR ... </w:t>
            </w:r>
          </w:p>
        </w:tc>
      </w:tr>
      <w:tr w:rsidR="00392E46" w:rsidTr="008863B9">
        <w:tc>
          <w:tcPr>
            <w:tcW w:w="2694" w:type="dxa"/>
            <w:gridSpan w:val="2"/>
            <w:tcBorders>
              <w:left w:val="single" w:sz="4" w:space="0" w:color="auto"/>
            </w:tcBorders>
          </w:tcPr>
          <w:p w:rsidR="00392E46" w:rsidRDefault="00392E46" w:rsidP="00392E46">
            <w:pPr>
              <w:pStyle w:val="CRCoverPage"/>
              <w:spacing w:after="0"/>
              <w:rPr>
                <w:b/>
                <w:i/>
                <w:noProof/>
              </w:rPr>
            </w:pPr>
          </w:p>
        </w:tc>
        <w:tc>
          <w:tcPr>
            <w:tcW w:w="6946" w:type="dxa"/>
            <w:gridSpan w:val="9"/>
            <w:tcBorders>
              <w:right w:val="single" w:sz="4" w:space="0" w:color="auto"/>
            </w:tcBorders>
          </w:tcPr>
          <w:p w:rsidR="00392E46" w:rsidRDefault="00392E46" w:rsidP="00392E46">
            <w:pPr>
              <w:pStyle w:val="CRCoverPage"/>
              <w:spacing w:after="0"/>
              <w:rPr>
                <w:noProof/>
              </w:rPr>
            </w:pPr>
          </w:p>
        </w:tc>
      </w:tr>
      <w:tr w:rsidR="00392E46" w:rsidTr="008863B9">
        <w:tc>
          <w:tcPr>
            <w:tcW w:w="2694" w:type="dxa"/>
            <w:gridSpan w:val="2"/>
            <w:tcBorders>
              <w:left w:val="single" w:sz="4" w:space="0" w:color="auto"/>
              <w:bottom w:val="single" w:sz="4" w:space="0" w:color="auto"/>
            </w:tcBorders>
          </w:tcPr>
          <w:p w:rsidR="00392E46" w:rsidRDefault="00392E46" w:rsidP="00392E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2E46" w:rsidRDefault="00392E46" w:rsidP="00392E46">
            <w:pPr>
              <w:pStyle w:val="CRCoverPage"/>
              <w:spacing w:after="0"/>
              <w:ind w:left="100"/>
              <w:rPr>
                <w:noProof/>
              </w:rPr>
            </w:pPr>
          </w:p>
        </w:tc>
      </w:tr>
      <w:tr w:rsidR="00392E46" w:rsidRPr="008863B9" w:rsidTr="008863B9">
        <w:tc>
          <w:tcPr>
            <w:tcW w:w="2694" w:type="dxa"/>
            <w:gridSpan w:val="2"/>
            <w:tcBorders>
              <w:top w:val="single" w:sz="4" w:space="0" w:color="auto"/>
              <w:bottom w:val="single" w:sz="4" w:space="0" w:color="auto"/>
            </w:tcBorders>
          </w:tcPr>
          <w:p w:rsidR="00392E46" w:rsidRPr="008863B9" w:rsidRDefault="00392E46" w:rsidP="00392E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2E46" w:rsidRPr="008863B9" w:rsidRDefault="00392E46" w:rsidP="00392E46">
            <w:pPr>
              <w:pStyle w:val="CRCoverPage"/>
              <w:spacing w:after="0"/>
              <w:ind w:left="100"/>
              <w:rPr>
                <w:noProof/>
                <w:sz w:val="8"/>
                <w:szCs w:val="8"/>
              </w:rPr>
            </w:pPr>
          </w:p>
        </w:tc>
      </w:tr>
      <w:tr w:rsidR="00392E46" w:rsidTr="008863B9">
        <w:tc>
          <w:tcPr>
            <w:tcW w:w="2694" w:type="dxa"/>
            <w:gridSpan w:val="2"/>
            <w:tcBorders>
              <w:top w:val="single" w:sz="4" w:space="0" w:color="auto"/>
              <w:left w:val="single" w:sz="4" w:space="0" w:color="auto"/>
              <w:bottom w:val="single" w:sz="4" w:space="0" w:color="auto"/>
            </w:tcBorders>
          </w:tcPr>
          <w:p w:rsidR="00392E46" w:rsidRDefault="00392E46" w:rsidP="00392E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2E46" w:rsidRDefault="00392E46" w:rsidP="00392E4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B2210" w:rsidRDefault="00FB2210" w:rsidP="00FB2210">
      <w:pPr>
        <w:pStyle w:val="Heading2"/>
        <w:rPr>
          <w:lang w:eastAsia="ja-JP"/>
        </w:rPr>
      </w:pPr>
      <w:bookmarkStart w:id="3" w:name="_Toc89963210"/>
      <w:bookmarkStart w:id="4" w:name="_Toc89790066"/>
      <w:bookmarkStart w:id="5" w:name="_Toc75566514"/>
      <w:bookmarkStart w:id="6" w:name="_Toc74611235"/>
      <w:bookmarkStart w:id="7" w:name="_Toc68847300"/>
      <w:bookmarkStart w:id="8" w:name="_Toc36228981"/>
      <w:bookmarkStart w:id="9" w:name="_Toc36228354"/>
      <w:bookmarkStart w:id="10" w:name="_Toc36227339"/>
      <w:bookmarkStart w:id="11" w:name="_Toc26369457"/>
      <w:bookmarkEnd w:id="2"/>
      <w:r>
        <w:t>16.4</w:t>
      </w:r>
      <w:r>
        <w:tab/>
        <w:t>Metrics Reporting</w:t>
      </w:r>
      <w:bookmarkEnd w:id="3"/>
      <w:bookmarkEnd w:id="4"/>
      <w:bookmarkEnd w:id="5"/>
      <w:bookmarkEnd w:id="6"/>
      <w:bookmarkEnd w:id="7"/>
      <w:bookmarkEnd w:id="8"/>
      <w:bookmarkEnd w:id="9"/>
      <w:bookmarkEnd w:id="10"/>
      <w:bookmarkEnd w:id="11"/>
    </w:p>
    <w:p w:rsidR="00FB2210" w:rsidRDefault="00FB2210" w:rsidP="00FB2210">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FB2210" w:rsidRDefault="00FB2210" w:rsidP="00FB2210">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FB2210" w:rsidRDefault="00FB2210" w:rsidP="00FB2210">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FB2210" w:rsidRDefault="00FB2210" w:rsidP="00FB2210">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FB2210" w:rsidRDefault="00FB2210" w:rsidP="00FB2210">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FB2210" w:rsidRDefault="00FB2210" w:rsidP="00FB2210">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FB2210" w:rsidRDefault="00FB2210" w:rsidP="00FB2210">
      <w:r>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FB2210" w:rsidRDefault="00FB2210" w:rsidP="00FB2210">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on which the QoE metric reports will be transmitted. The MTSI client randomly selects one of the URIs from the MO "Server" parameter, with uniform distribution.</w:t>
      </w:r>
    </w:p>
    <w:p w:rsidR="00073339" w:rsidRDefault="00FB2210" w:rsidP="00073339">
      <w:pPr>
        <w:pStyle w:val="FP"/>
        <w:rPr>
          <w:ins w:id="12" w:author="panqi (E)" w:date="2022-02-05T23:41:00Z"/>
          <w:lang w:eastAsia="zh-CN"/>
        </w:rPr>
      </w:pPr>
      <w:r>
        <w:t>If QoE configuration has been done via the QMC functionality (see clause 16.5), the client shall also send the QoE reports as described in clause 16.5.</w:t>
      </w:r>
      <w:ins w:id="13" w:author="panqi (E)" w:date="2022-02-05T23:40:00Z">
        <w:r w:rsidR="00073339">
          <w:t xml:space="preserve"> Note </w:t>
        </w:r>
      </w:ins>
      <w:ins w:id="14" w:author="Panqi(E)" w:date="2022-02-07T16:19:00Z">
        <w:r w:rsidR="002C3114">
          <w:rPr>
            <w:lang w:eastAsia="zh-CN"/>
          </w:rPr>
          <w:t xml:space="preserve">that </w:t>
        </w:r>
      </w:ins>
      <w:ins w:id="15" w:author="Panqi(E)" w:date="2022-02-07T16:18:00Z">
        <w:r w:rsidR="00494A12">
          <w:rPr>
            <w:lang w:eastAsia="zh-CN"/>
          </w:rPr>
          <w:t>f</w:t>
        </w:r>
      </w:ins>
      <w:ins w:id="16" w:author="panqi (E)" w:date="2022-02-05T23:26:00Z">
        <w:r w:rsidR="00494A12">
          <w:rPr>
            <w:lang w:eastAsia="zh-CN"/>
          </w:rPr>
          <w:t>or QM</w:t>
        </w:r>
      </w:ins>
      <w:ins w:id="17" w:author="panqi (E)" w:date="2022-02-05T23:27:00Z">
        <w:r w:rsidR="00494A12">
          <w:rPr>
            <w:lang w:eastAsia="zh-CN"/>
          </w:rPr>
          <w:t xml:space="preserve">C scheme, </w:t>
        </w:r>
      </w:ins>
      <w:ins w:id="18" w:author="Panqi(E)" w:date="2022-02-07T15:50:00Z">
        <w:r w:rsidR="00494A12">
          <w:rPr>
            <w:lang w:eastAsia="zh-CN"/>
          </w:rPr>
          <w:t xml:space="preserve">if the slice filter is included in the QoE configuration, the </w:t>
        </w:r>
      </w:ins>
      <w:ins w:id="19" w:author="Panqi(E)" w:date="2022-02-07T16:19:00Z">
        <w:r w:rsidR="00494A12">
          <w:rPr>
            <w:lang w:eastAsia="zh-CN"/>
          </w:rPr>
          <w:t>MTSI</w:t>
        </w:r>
      </w:ins>
      <w:ins w:id="20" w:author="Panqi(E)" w:date="2022-02-07T15:50:00Z">
        <w:r w:rsidR="00494A12">
          <w:rPr>
            <w:lang w:eastAsia="zh-CN"/>
          </w:rPr>
          <w:t xml:space="preserve"> client </w:t>
        </w:r>
      </w:ins>
      <w:ins w:id="21" w:author="Panqi(E)" w:date="2022-02-07T15:51:00Z">
        <w:r w:rsidR="00494A12">
          <w:rPr>
            <w:lang w:eastAsia="zh-CN"/>
          </w:rPr>
          <w:t xml:space="preserve">shall check </w:t>
        </w:r>
      </w:ins>
      <w:ins w:id="22" w:author="Panqi(E)" w:date="2022-02-07T15:53:00Z">
        <w:r w:rsidR="00494A12">
          <w:rPr>
            <w:lang w:eastAsia="zh-CN"/>
          </w:rPr>
          <w:t>the runing slice that</w:t>
        </w:r>
      </w:ins>
      <w:ins w:id="23" w:author="Panqi(E)" w:date="2022-02-07T15:51:00Z">
        <w:r w:rsidR="00494A12">
          <w:rPr>
            <w:lang w:eastAsia="zh-CN"/>
          </w:rPr>
          <w:t xml:space="preserve"> carr</w:t>
        </w:r>
      </w:ins>
      <w:ins w:id="24" w:author="Panqi(E)" w:date="2022-02-07T15:53:00Z">
        <w:r w:rsidR="00494A12">
          <w:rPr>
            <w:lang w:eastAsia="zh-CN"/>
          </w:rPr>
          <w:t>ies</w:t>
        </w:r>
      </w:ins>
      <w:ins w:id="25" w:author="Panqi(E)" w:date="2022-02-07T15:51:00Z">
        <w:r w:rsidR="00494A12">
          <w:rPr>
            <w:lang w:eastAsia="zh-CN"/>
          </w:rPr>
          <w:t xml:space="preserve"> the streaming session</w:t>
        </w:r>
      </w:ins>
      <w:ins w:id="26" w:author="Panqi(E)" w:date="2022-02-07T15:55:00Z">
        <w:r w:rsidR="00494A12" w:rsidRPr="00C153AF">
          <w:t xml:space="preserve"> </w:t>
        </w:r>
        <w:r w:rsidR="00494A12">
          <w:t>via the AT Command +CGDCONT [</w:t>
        </w:r>
      </w:ins>
      <w:ins w:id="27" w:author="Panqi(E)" w:date="2022-02-07T16:19:00Z">
        <w:r w:rsidR="00494A12">
          <w:t>161</w:t>
        </w:r>
      </w:ins>
      <w:ins w:id="28" w:author="Panqi(E)" w:date="2022-02-07T15:55:00Z">
        <w:r w:rsidR="00494A12">
          <w:t>]) or the specific traffic mapping with URSP rule[</w:t>
        </w:r>
      </w:ins>
      <w:ins w:id="29" w:author="Panqi(E)" w:date="2022-02-07T16:19:00Z">
        <w:r w:rsidR="00494A12">
          <w:t>176</w:t>
        </w:r>
      </w:ins>
      <w:ins w:id="30" w:author="Panqi(E)" w:date="2022-02-07T15:55:00Z">
        <w:r w:rsidR="00494A12">
          <w:t>]</w:t>
        </w:r>
      </w:ins>
      <w:ins w:id="31" w:author="Panqi(E)" w:date="2022-02-07T15:53:00Z">
        <w:r w:rsidR="00494A12">
          <w:rPr>
            <w:lang w:eastAsia="zh-CN"/>
          </w:rPr>
          <w:t>. If the running network slice</w:t>
        </w:r>
      </w:ins>
      <w:ins w:id="32" w:author="Panqi(E)" w:date="2022-02-07T15:51:00Z">
        <w:r w:rsidR="00494A12">
          <w:rPr>
            <w:lang w:eastAsia="zh-CN"/>
          </w:rPr>
          <w:t xml:space="preserve"> </w:t>
        </w:r>
      </w:ins>
      <w:ins w:id="33" w:author="Panqi(E)" w:date="2022-02-07T15:52:00Z">
        <w:r w:rsidR="00494A12">
          <w:rPr>
            <w:lang w:eastAsia="zh-CN"/>
          </w:rPr>
          <w:t xml:space="preserve">is </w:t>
        </w:r>
      </w:ins>
      <w:ins w:id="34" w:author="Panqi(E)" w:date="2022-02-07T15:53:00Z">
        <w:r w:rsidR="00494A12">
          <w:rPr>
            <w:lang w:eastAsia="zh-CN"/>
          </w:rPr>
          <w:t>with</w:t>
        </w:r>
      </w:ins>
      <w:ins w:id="35" w:author="Panqi(E)" w:date="2022-02-07T15:54:00Z">
        <w:r w:rsidR="00494A12">
          <w:rPr>
            <w:lang w:eastAsia="zh-CN"/>
          </w:rPr>
          <w:t xml:space="preserve">in </w:t>
        </w:r>
      </w:ins>
      <w:ins w:id="36" w:author="Panqi(E)" w:date="2022-02-07T15:52:00Z">
        <w:r w:rsidR="00494A12">
          <w:rPr>
            <w:lang w:eastAsia="zh-CN"/>
          </w:rPr>
          <w:t>the slice filter</w:t>
        </w:r>
      </w:ins>
      <w:ins w:id="37" w:author="Panqi(E)" w:date="2022-02-07T15:54:00Z">
        <w:r w:rsidR="00494A12">
          <w:rPr>
            <w:lang w:eastAsia="zh-CN"/>
          </w:rPr>
          <w:t>, the QoE measurement and reporting shall be done. Additionaly,</w:t>
        </w:r>
      </w:ins>
      <w:ins w:id="38" w:author="Panqi(E)" w:date="2022-02-07T15:52:00Z">
        <w:r w:rsidR="00494A12">
          <w:rPr>
            <w:lang w:eastAsia="zh-CN"/>
          </w:rPr>
          <w:t xml:space="preserve"> </w:t>
        </w:r>
      </w:ins>
      <w:ins w:id="39" w:author="panqi (E)" w:date="2022-02-05T23:27:00Z">
        <w:r w:rsidR="00494A12">
          <w:rPr>
            <w:lang w:eastAsia="zh-CN"/>
          </w:rPr>
          <w:t>t</w:t>
        </w:r>
      </w:ins>
      <w:ins w:id="40" w:author="panqi (E)" w:date="2022-02-05T22:31:00Z">
        <w:r w:rsidR="00494A12">
          <w:rPr>
            <w:lang w:eastAsia="zh-CN"/>
          </w:rPr>
          <w:t>he SliceId shall be included in the QoE re</w:t>
        </w:r>
      </w:ins>
      <w:ins w:id="41" w:author="panqi (E)" w:date="2022-02-05T22:32:00Z">
        <w:r w:rsidR="00494A12">
          <w:rPr>
            <w:lang w:eastAsia="zh-CN"/>
          </w:rPr>
          <w:t>port</w:t>
        </w:r>
      </w:ins>
      <w:ins w:id="42" w:author="panqi (E)" w:date="2022-02-05T22:33:00Z">
        <w:r w:rsidR="00494A12">
          <w:rPr>
            <w:lang w:eastAsia="zh-CN"/>
          </w:rPr>
          <w:t xml:space="preserve"> </w:t>
        </w:r>
      </w:ins>
      <w:ins w:id="43" w:author="panqi (E)" w:date="2022-02-05T23:27:00Z">
        <w:r w:rsidR="00494A12">
          <w:rPr>
            <w:lang w:eastAsia="zh-CN"/>
          </w:rPr>
          <w:t>for per-slice QoE reporting and evaluation.</w:t>
        </w:r>
      </w:ins>
      <w:ins w:id="44" w:author="panqi (E)" w:date="2022-02-05T23:41:00Z">
        <w:r w:rsidR="00073339">
          <w:t xml:space="preserve"> </w:t>
        </w:r>
      </w:ins>
    </w:p>
    <w:p w:rsidR="00FB2210" w:rsidRPr="00073339" w:rsidRDefault="00FB2210" w:rsidP="00FB2210"/>
    <w:p w:rsidR="00FB2210" w:rsidRDefault="00FB2210" w:rsidP="00FB2210">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FB2210" w:rsidRDefault="00FB2210" w:rsidP="00FB2210">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FB2210" w:rsidRDefault="00FB2210" w:rsidP="00FB2210">
      <w:r>
        <w:t>Except for the media level QoE metrics, the following parameters shall be reported for each report:</w:t>
      </w:r>
    </w:p>
    <w:p w:rsidR="00FB2210" w:rsidRDefault="00FB2210" w:rsidP="00FB2210">
      <w:pPr>
        <w:pStyle w:val="B10"/>
      </w:pPr>
      <w:r>
        <w:t>-</w:t>
      </w:r>
      <w:r>
        <w:tab/>
        <w:t xml:space="preserve">The </w:t>
      </w:r>
      <w:r>
        <w:rPr>
          <w:i/>
          <w:iCs/>
        </w:rPr>
        <w:t>callId</w:t>
      </w:r>
      <w:r>
        <w:t xml:space="preserve"> attribute identifies the call identity of the SIP session.</w:t>
      </w:r>
    </w:p>
    <w:p w:rsidR="00FB2210" w:rsidRDefault="00FB2210" w:rsidP="00FB2210">
      <w:pPr>
        <w:pStyle w:val="B10"/>
      </w:pPr>
      <w:r>
        <w:t>-</w:t>
      </w:r>
      <w:r>
        <w:tab/>
        <w:t xml:space="preserve">The </w:t>
      </w:r>
      <w:r>
        <w:rPr>
          <w:i/>
          <w:iCs/>
        </w:rPr>
        <w:t>clientId</w:t>
      </w:r>
      <w:r>
        <w:t xml:space="preserve"> attribute is unique identifier for the receiver, e.g. an MSISDN of the UE as defined in [80].</w:t>
      </w:r>
    </w:p>
    <w:p w:rsidR="00FB2210" w:rsidRDefault="00FB2210" w:rsidP="00FB2210">
      <w:pPr>
        <w:pStyle w:val="B10"/>
      </w:pPr>
      <w:r>
        <w:lastRenderedPageBreak/>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FB2210" w:rsidRDefault="00FB2210" w:rsidP="00FB2210">
      <w:pPr>
        <w:pStyle w:val="B10"/>
      </w:pPr>
      <w:r>
        <w:t>-</w:t>
      </w:r>
      <w:r>
        <w:tab/>
        <w:t xml:space="preserve">The </w:t>
      </w:r>
      <w:r>
        <w:rPr>
          <w:i/>
        </w:rPr>
        <w:t>mediaId</w:t>
      </w:r>
      <w:r>
        <w:t xml:space="preserve"> attribute shall be reported for each media level QoE report, and identifies the port number for the media.</w:t>
      </w:r>
    </w:p>
    <w:p w:rsidR="00FB2210" w:rsidRDefault="00FB2210" w:rsidP="00FB2210">
      <w:pPr>
        <w:pStyle w:val="B10"/>
      </w:pPr>
      <w:r>
        <w:tab/>
        <w:t xml:space="preserve">If the attribute </w:t>
      </w:r>
      <w:r>
        <w:rPr>
          <w:i/>
        </w:rPr>
        <w:t>qoeReferenceId</w:t>
      </w:r>
      <w:r>
        <w:t xml:space="preserve"> was defined in the QMC configuration (see clause 16.5.2), the value shall be copied into each QoE report, to facilitate network-side correlation (see [178]). If this attribute was defined, the attribute </w:t>
      </w:r>
      <w:r>
        <w:rPr>
          <w:i/>
        </w:rPr>
        <w:t>recordingSessionId</w:t>
      </w:r>
      <w:r>
        <w:t xml:space="preserve"> shall also be returned for each QoE report. The </w:t>
      </w:r>
      <w:r>
        <w:rPr>
          <w:i/>
        </w:rPr>
        <w:t>recordingSessionId</w:t>
      </w:r>
      <w:r>
        <w:t xml:space="preserve"> is a two-byte octet defined by the client. It shall remain the same for all QoE reports belonging to the same session, and it should be different for QoE reports belonging to different sessions.</w:t>
      </w:r>
    </w:p>
    <w:p w:rsidR="00FB2210" w:rsidRDefault="00FB2210" w:rsidP="00FB2210">
      <w:pPr>
        <w:pStyle w:val="B10"/>
      </w:pPr>
    </w:p>
    <w:p w:rsidR="00FB2210" w:rsidRDefault="00FB2210" w:rsidP="00FB2210">
      <w:pPr>
        <w:pStyle w:val="Heading3"/>
        <w:rPr>
          <w:lang w:val="de-DE"/>
        </w:rPr>
      </w:pPr>
      <w:bookmarkStart w:id="45" w:name="_Toc89963211"/>
      <w:bookmarkStart w:id="46" w:name="_Toc89790067"/>
      <w:bookmarkStart w:id="47" w:name="_Toc75566515"/>
      <w:bookmarkStart w:id="48" w:name="_Toc74611236"/>
      <w:bookmarkStart w:id="49" w:name="_Toc68847301"/>
      <w:bookmarkStart w:id="50" w:name="_Toc36228982"/>
      <w:bookmarkStart w:id="51" w:name="_Toc36228355"/>
      <w:bookmarkStart w:id="52" w:name="_Toc36227340"/>
      <w:bookmarkStart w:id="53" w:name="_Toc26369458"/>
      <w:r>
        <w:rPr>
          <w:lang w:val="de-DE"/>
        </w:rPr>
        <w:t>16.4.1</w:t>
      </w:r>
      <w:r>
        <w:rPr>
          <w:lang w:val="de-DE"/>
        </w:rPr>
        <w:tab/>
        <w:t>XML schema for QoE report message</w:t>
      </w:r>
      <w:bookmarkEnd w:id="45"/>
      <w:bookmarkEnd w:id="46"/>
      <w:bookmarkEnd w:id="47"/>
      <w:bookmarkEnd w:id="48"/>
      <w:bookmarkEnd w:id="49"/>
      <w:bookmarkEnd w:id="50"/>
      <w:bookmarkEnd w:id="51"/>
      <w:bookmarkEnd w:id="52"/>
      <w:bookmarkEnd w:id="53"/>
    </w:p>
    <w:p w:rsidR="00FB2210" w:rsidRDefault="00FB2210" w:rsidP="00FB2210">
      <w:pPr>
        <w:pStyle w:val="PL"/>
        <w:rPr>
          <w:lang w:val="de-DE"/>
        </w:rPr>
      </w:pPr>
      <w:r>
        <w:rPr>
          <w:lang w:val="de-DE"/>
        </w:rPr>
        <w:t>&lt;?xml version="1.0" encoding="UTF-8"?&gt;</w:t>
      </w:r>
    </w:p>
    <w:p w:rsidR="00FB2210" w:rsidRDefault="00FB2210" w:rsidP="00FB2210">
      <w:pPr>
        <w:pStyle w:val="PL"/>
        <w:rPr>
          <w:lang w:val="de-DE"/>
        </w:rPr>
      </w:pPr>
      <w:r>
        <w:rPr>
          <w:lang w:val="de-DE"/>
        </w:rPr>
        <w:t>&lt;xs:schema xmlns:xs="http://www.w3.org/2001/XMLSchema"</w:t>
      </w:r>
    </w:p>
    <w:p w:rsidR="00FB2210" w:rsidRDefault="00FB2210" w:rsidP="00FB2210">
      <w:pPr>
        <w:pStyle w:val="PL"/>
        <w:rPr>
          <w:lang w:val="de-DE"/>
        </w:rPr>
      </w:pPr>
      <w:r>
        <w:rPr>
          <w:lang w:val="de-DE"/>
        </w:rPr>
        <w:t xml:space="preserve">targetNamespace="urn:3gpp:metadata:2008:MTSI:qoereport" </w:t>
      </w:r>
    </w:p>
    <w:p w:rsidR="00FB2210" w:rsidRDefault="00FB2210" w:rsidP="00FB2210">
      <w:pPr>
        <w:pStyle w:val="PL"/>
        <w:rPr>
          <w:lang w:val="de-DE"/>
        </w:rPr>
      </w:pPr>
      <w:r>
        <w:rPr>
          <w:lang w:val="de-DE"/>
        </w:rPr>
        <w:t xml:space="preserve">xmlns="urn:3gpp:metadata:2008:MTSI:qoereport" </w:t>
      </w:r>
    </w:p>
    <w:p w:rsidR="00FB2210" w:rsidRDefault="00FB2210" w:rsidP="00FB2210">
      <w:pPr>
        <w:pStyle w:val="PL"/>
        <w:rPr>
          <w:lang w:val="de-DE"/>
        </w:rPr>
      </w:pPr>
      <w:r>
        <w:rPr>
          <w:lang w:val="de-DE"/>
        </w:rPr>
        <w:tab/>
        <w:t>elementFormDefault="qualified"&gt;</w:t>
      </w:r>
    </w:p>
    <w:p w:rsidR="00FB2210" w:rsidRDefault="00FB2210" w:rsidP="00FB2210">
      <w:pPr>
        <w:pStyle w:val="PL"/>
        <w:rPr>
          <w:lang w:val="de-DE"/>
        </w:rPr>
      </w:pPr>
      <w:r>
        <w:rPr>
          <w:lang w:val="de-DE"/>
        </w:rPr>
        <w:tab/>
        <w:t>&lt;xs:element name="QoeReport" type="QoeReportType"/&gt;</w:t>
      </w:r>
    </w:p>
    <w:p w:rsidR="00FB2210" w:rsidRDefault="00FB2210" w:rsidP="00FB2210">
      <w:pPr>
        <w:pStyle w:val="PL"/>
        <w:rPr>
          <w:lang w:val="de-DE"/>
        </w:rPr>
      </w:pPr>
    </w:p>
    <w:p w:rsidR="00FB2210" w:rsidRDefault="00FB2210" w:rsidP="00FB2210">
      <w:pPr>
        <w:pStyle w:val="PL"/>
        <w:rPr>
          <w:lang w:val="de-DE"/>
        </w:rPr>
      </w:pPr>
      <w:r>
        <w:rPr>
          <w:lang w:val="de-DE"/>
        </w:rPr>
        <w:tab/>
        <w:t>&lt;xs:complexType name="QoeReportType"&gt;</w:t>
      </w:r>
    </w:p>
    <w:p w:rsidR="00FB2210" w:rsidRDefault="00FB2210" w:rsidP="00FB2210">
      <w:pPr>
        <w:pStyle w:val="PL"/>
        <w:rPr>
          <w:lang w:val="de-DE"/>
        </w:rPr>
      </w:pPr>
      <w:r>
        <w:rPr>
          <w:lang w:val="de-DE"/>
        </w:rPr>
        <w:tab/>
        <w:t>&lt;xs:sequence&gt;</w:t>
      </w:r>
    </w:p>
    <w:p w:rsidR="00FB2210" w:rsidRDefault="00FB2210" w:rsidP="00FB2210">
      <w:pPr>
        <w:pStyle w:val="PL"/>
        <w:rPr>
          <w:lang w:val="de-DE"/>
        </w:rPr>
      </w:pPr>
      <w:r>
        <w:rPr>
          <w:lang w:val="de-DE"/>
        </w:rPr>
        <w:tab/>
      </w:r>
      <w:r>
        <w:rPr>
          <w:lang w:val="de-DE"/>
        </w:rPr>
        <w:tab/>
        <w:t>&lt;xs:element name="statisticalReport" type="starType" minOccurs="0"</w:t>
      </w:r>
    </w:p>
    <w:p w:rsidR="00FB2210" w:rsidRDefault="00FB2210" w:rsidP="00FB2210">
      <w:pPr>
        <w:pStyle w:val="PL"/>
      </w:pPr>
      <w:r>
        <w:rPr>
          <w:lang w:val="de-DE"/>
        </w:rPr>
        <w:tab/>
      </w:r>
      <w:r>
        <w:rPr>
          <w:lang w:val="de-DE"/>
        </w:rPr>
        <w:tab/>
      </w:r>
      <w:r>
        <w:t>maxOccurs="unbounded"/&gt;</w:t>
      </w:r>
    </w:p>
    <w:p w:rsidR="00FB2210" w:rsidRDefault="00FB2210" w:rsidP="00FB2210">
      <w:pPr>
        <w:pStyle w:val="PL"/>
      </w:pPr>
      <w:r>
        <w:tab/>
      </w:r>
      <w:r>
        <w:tab/>
        <w:t>&lt;xs:any namespace="##other" processContents="skip" minOccurs="0"</w:t>
      </w:r>
    </w:p>
    <w:p w:rsidR="00FB2210" w:rsidRDefault="00FB2210" w:rsidP="00FB2210">
      <w:pPr>
        <w:pStyle w:val="PL"/>
      </w:pPr>
      <w:r>
        <w:tab/>
      </w:r>
      <w:r>
        <w:tab/>
        <w:t>maxOccurs="unbounded"/&gt;</w:t>
      </w:r>
    </w:p>
    <w:p w:rsidR="00FB2210" w:rsidRDefault="00FB2210" w:rsidP="00FB2210">
      <w:pPr>
        <w:pStyle w:val="PL"/>
      </w:pPr>
      <w:r>
        <w:tab/>
        <w:t>&lt;/xs:sequence&gt;</w:t>
      </w:r>
    </w:p>
    <w:p w:rsidR="00FB2210" w:rsidRDefault="00FB2210" w:rsidP="00FB2210">
      <w:pPr>
        <w:pStyle w:val="PL"/>
      </w:pPr>
      <w:r>
        <w:tab/>
        <w:t>&lt;xs:anyAttribute processContents="skip"/&gt;</w:t>
      </w:r>
    </w:p>
    <w:p w:rsidR="00FB2210" w:rsidRDefault="00FB2210" w:rsidP="00FB2210">
      <w:pPr>
        <w:pStyle w:val="PL"/>
      </w:pPr>
      <w:r>
        <w:tab/>
        <w:t>&lt;/xs:complexType&gt;</w:t>
      </w:r>
    </w:p>
    <w:p w:rsidR="00FB2210" w:rsidRDefault="00FB2210" w:rsidP="00FB2210">
      <w:pPr>
        <w:pStyle w:val="PL"/>
      </w:pPr>
    </w:p>
    <w:p w:rsidR="00FB2210" w:rsidRDefault="00FB2210" w:rsidP="00FB2210">
      <w:pPr>
        <w:pStyle w:val="PL"/>
      </w:pPr>
      <w:r>
        <w:tab/>
        <w:t>&lt;xs:complexType name="starType"&gt;</w:t>
      </w:r>
    </w:p>
    <w:p w:rsidR="00FB2210" w:rsidRDefault="00FB2210" w:rsidP="00FB2210">
      <w:pPr>
        <w:pStyle w:val="PL"/>
      </w:pPr>
      <w:r>
        <w:tab/>
        <w:t>&lt;xs:sequence&gt;</w:t>
      </w:r>
    </w:p>
    <w:p w:rsidR="00FB2210" w:rsidRDefault="00FB2210" w:rsidP="00FB2210">
      <w:pPr>
        <w:pStyle w:val="PL"/>
      </w:pPr>
      <w:r>
        <w:tab/>
      </w:r>
      <w:r>
        <w:tab/>
        <w:t>&lt;xs:element name="mediaLevelQoeMetrics" type="mediaLevelQoeMetricsType" minOccurs="1"</w:t>
      </w:r>
    </w:p>
    <w:p w:rsidR="00FB2210" w:rsidRDefault="00FB2210" w:rsidP="00FB2210">
      <w:pPr>
        <w:pStyle w:val="PL"/>
      </w:pPr>
      <w:r>
        <w:tab/>
      </w:r>
      <w:r>
        <w:tab/>
        <w:t>maxOccurs="unbounded"/&gt;</w:t>
      </w:r>
    </w:p>
    <w:p w:rsidR="00FB2210" w:rsidRDefault="00FB2210" w:rsidP="00FB2210">
      <w:pPr>
        <w:pStyle w:val="PL"/>
      </w:pPr>
      <w:r>
        <w:tab/>
        <w:t>&lt;/xs:sequence&gt;</w:t>
      </w:r>
    </w:p>
    <w:p w:rsidR="00FB2210" w:rsidRDefault="00FB2210" w:rsidP="00FB2210">
      <w:pPr>
        <w:pStyle w:val="PL"/>
      </w:pPr>
      <w:r>
        <w:tab/>
        <w:t>&lt;xs:attribute name="startTime" type="xs:unsignedLong" use="required"/&gt;</w:t>
      </w:r>
    </w:p>
    <w:p w:rsidR="00FB2210" w:rsidRDefault="00FB2210" w:rsidP="00FB2210">
      <w:pPr>
        <w:pStyle w:val="PL"/>
      </w:pPr>
      <w:r>
        <w:tab/>
        <w:t>&lt;xs:attribute name="stopTime" type="xs:unsignedLong" use="required"/&gt;</w:t>
      </w:r>
    </w:p>
    <w:p w:rsidR="00FB2210" w:rsidRDefault="00FB2210" w:rsidP="00FB2210">
      <w:pPr>
        <w:pStyle w:val="PL"/>
      </w:pPr>
      <w:r>
        <w:tab/>
        <w:t>&lt;xs:attribute name="callId" type="xs:string" use="required"/&gt;</w:t>
      </w:r>
    </w:p>
    <w:p w:rsidR="00FB2210" w:rsidRDefault="00FB2210" w:rsidP="00FB2210">
      <w:pPr>
        <w:pStyle w:val="PL"/>
        <w:rPr>
          <w:ins w:id="54" w:author="panqi (E)" w:date="2022-02-05T23:35:00Z"/>
        </w:rPr>
      </w:pPr>
      <w:r>
        <w:tab/>
        <w:t>&lt;xs:attribute name="clientId" type="xs:string" use="required"/&gt;</w:t>
      </w:r>
    </w:p>
    <w:p w:rsidR="00FB2210" w:rsidRDefault="00FB2210" w:rsidP="00FB2210">
      <w:pPr>
        <w:pStyle w:val="PL"/>
      </w:pPr>
      <w:ins w:id="55" w:author="panqi (E)" w:date="2022-02-05T23:35:00Z">
        <w:r>
          <w:tab/>
        </w:r>
        <w:r>
          <w:rPr>
            <w:noProof w:val="0"/>
            <w:color w:val="000096"/>
            <w:lang w:eastAsia="de-DE"/>
          </w:rPr>
          <w:t>&lt;</w:t>
        </w:r>
        <w:proofErr w:type="spellStart"/>
        <w:proofErr w:type="gramStart"/>
        <w:r>
          <w:rPr>
            <w:noProof w:val="0"/>
            <w:color w:val="000096"/>
            <w:lang w:eastAsia="de-DE"/>
          </w:rPr>
          <w:t>xs:attribute</w:t>
        </w:r>
        <w:proofErr w:type="spellEnd"/>
        <w:proofErr w:type="gramEnd"/>
        <w:r>
          <w:rPr>
            <w:noProof w:val="0"/>
            <w:color w:val="000096"/>
            <w:lang w:eastAsia="de-DE"/>
          </w:rPr>
          <w:t xml:space="preserve"> name="</w:t>
        </w:r>
      </w:ins>
      <w:proofErr w:type="spellStart"/>
      <w:ins w:id="56" w:author="panqi (E)" w:date="2022-02-05T23:36:00Z">
        <w:r>
          <w:rPr>
            <w:noProof w:val="0"/>
            <w:color w:val="000096"/>
            <w:lang w:eastAsia="de-DE"/>
          </w:rPr>
          <w:t>s</w:t>
        </w:r>
      </w:ins>
      <w:ins w:id="57" w:author="panqi (E)" w:date="2022-02-05T23:35:00Z">
        <w:r>
          <w:rPr>
            <w:noProof w:val="0"/>
            <w:color w:val="000096"/>
            <w:lang w:eastAsia="de-DE"/>
          </w:rPr>
          <w:t>liceId</w:t>
        </w:r>
        <w:proofErr w:type="spellEnd"/>
        <w:r>
          <w:rPr>
            <w:noProof w:val="0"/>
            <w:color w:val="000096"/>
            <w:lang w:eastAsia="de-DE"/>
          </w:rPr>
          <w:t>" type="</w:t>
        </w:r>
        <w:proofErr w:type="spellStart"/>
        <w:r>
          <w:rPr>
            <w:noProof w:val="0"/>
            <w:color w:val="000096"/>
            <w:lang w:eastAsia="de-DE"/>
          </w:rPr>
          <w:t>xs:</w:t>
        </w:r>
        <w:r>
          <w:rPr>
            <w:noProof w:val="0"/>
            <w:lang w:eastAsia="de-DE"/>
          </w:rPr>
          <w:t>UnsignedLong</w:t>
        </w:r>
        <w:proofErr w:type="spellEnd"/>
        <w:r>
          <w:rPr>
            <w:noProof w:val="0"/>
            <w:color w:val="000096"/>
            <w:lang w:eastAsia="de-DE"/>
          </w:rPr>
          <w:t>" use="</w:t>
        </w:r>
      </w:ins>
      <w:ins w:id="58" w:author="panqi (E)" w:date="2022-02-05T23:42:00Z">
        <w:r w:rsidR="00CD1148">
          <w:rPr>
            <w:noProof w:val="0"/>
            <w:color w:val="000096"/>
            <w:lang w:eastAsia="de-DE"/>
          </w:rPr>
          <w:t>optional</w:t>
        </w:r>
      </w:ins>
      <w:ins w:id="59" w:author="panqi (E)" w:date="2022-02-05T23:35:00Z">
        <w:r>
          <w:rPr>
            <w:noProof w:val="0"/>
            <w:color w:val="000096"/>
            <w:lang w:eastAsia="de-DE"/>
          </w:rPr>
          <w:t>"/&gt;</w:t>
        </w:r>
      </w:ins>
    </w:p>
    <w:p w:rsidR="00FB2210" w:rsidRDefault="00FB2210" w:rsidP="00FB2210">
      <w:pPr>
        <w:pStyle w:val="PL"/>
        <w:rPr>
          <w:noProof w:val="0"/>
          <w:color w:val="000096"/>
          <w:lang w:eastAsia="de-DE"/>
        </w:rPr>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qoeReferenceId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rsidR="00FB2210" w:rsidRDefault="00FB2210" w:rsidP="00FB2210">
      <w:pPr>
        <w:pStyle w:val="PL"/>
      </w:pPr>
      <w:r>
        <w:rPr>
          <w:noProof w:val="0"/>
          <w:color w:val="000096"/>
          <w:lang w:eastAsia="de-DE"/>
        </w:rPr>
        <w:t xml:space="preserve">    &lt;</w:t>
      </w:r>
      <w:proofErr w:type="spellStart"/>
      <w:r>
        <w:rPr>
          <w:noProof w:val="0"/>
          <w:color w:val="000096"/>
          <w:lang w:eastAsia="de-DE"/>
        </w:rPr>
        <w:t>xs:attribute</w:t>
      </w:r>
      <w:proofErr w:type="spellEnd"/>
      <w:r>
        <w:rPr>
          <w:noProof w:val="0"/>
          <w:color w:val="000096"/>
          <w:lang w:eastAsia="de-DE"/>
        </w:rPr>
        <w:t xml:space="preserve"> name="</w:t>
      </w:r>
      <w:proofErr w:type="spellStart"/>
      <w:r>
        <w:rPr>
          <w:noProof w:val="0"/>
          <w:color w:val="000096"/>
          <w:lang w:eastAsia="de-DE"/>
        </w:rPr>
        <w:t>recordingSessionId</w:t>
      </w:r>
      <w:proofErr w:type="spellEnd"/>
      <w:r>
        <w:rPr>
          <w:noProof w:val="0"/>
          <w:color w:val="000096"/>
          <w:lang w:eastAsia="de-DE"/>
        </w:rPr>
        <w:t>" type="</w:t>
      </w:r>
      <w:proofErr w:type="spellStart"/>
      <w:r>
        <w:rPr>
          <w:noProof w:val="0"/>
          <w:color w:val="000096"/>
          <w:lang w:eastAsia="de-DE"/>
        </w:rPr>
        <w:t>xs:hexBinary</w:t>
      </w:r>
      <w:proofErr w:type="spellEnd"/>
      <w:r>
        <w:rPr>
          <w:noProof w:val="0"/>
          <w:color w:val="000096"/>
          <w:lang w:eastAsia="de-DE"/>
        </w:rPr>
        <w:t>" use="optional"/&gt;</w:t>
      </w:r>
    </w:p>
    <w:p w:rsidR="00FB2210" w:rsidRDefault="00FB2210" w:rsidP="00FB2210">
      <w:pPr>
        <w:pStyle w:val="PL"/>
      </w:pPr>
    </w:p>
    <w:p w:rsidR="00FB2210" w:rsidRDefault="00FB2210" w:rsidP="00FB2210">
      <w:pPr>
        <w:pStyle w:val="PL"/>
        <w:rPr>
          <w:lang w:val="fr-FR"/>
        </w:rPr>
      </w:pPr>
      <w:r>
        <w:tab/>
      </w:r>
      <w:r>
        <w:rPr>
          <w:lang w:val="fr-FR"/>
        </w:rPr>
        <w:t>&lt;xs:anyAttribute processContents="skip"/&gt;</w:t>
      </w:r>
    </w:p>
    <w:p w:rsidR="00FB2210" w:rsidRDefault="00FB2210" w:rsidP="00FB2210">
      <w:pPr>
        <w:pStyle w:val="PL"/>
        <w:rPr>
          <w:lang w:val="fr-FR"/>
        </w:rPr>
      </w:pPr>
      <w:r>
        <w:rPr>
          <w:lang w:val="fr-FR"/>
        </w:rPr>
        <w:tab/>
        <w:t>&lt;/xs:complexType&gt;</w:t>
      </w:r>
    </w:p>
    <w:p w:rsidR="00FB2210" w:rsidRDefault="00FB2210" w:rsidP="00FB2210">
      <w:pPr>
        <w:pStyle w:val="PL"/>
        <w:rPr>
          <w:lang w:val="fr-FR"/>
        </w:rPr>
      </w:pPr>
    </w:p>
    <w:p w:rsidR="00FB2210" w:rsidRDefault="00FB2210" w:rsidP="00FB2210">
      <w:pPr>
        <w:pStyle w:val="PL"/>
      </w:pPr>
      <w:r>
        <w:rPr>
          <w:lang w:val="fr-FR"/>
        </w:rPr>
        <w:tab/>
      </w:r>
      <w:r>
        <w:t>&lt;xs:complexType name="mediaLevelQoeMetricsType"&gt;</w:t>
      </w:r>
    </w:p>
    <w:p w:rsidR="00FB2210" w:rsidRDefault="00FB2210" w:rsidP="00FB2210">
      <w:pPr>
        <w:pStyle w:val="PL"/>
      </w:pPr>
      <w:r>
        <w:tab/>
        <w:t>&lt;xs:sequence&gt;</w:t>
      </w:r>
    </w:p>
    <w:p w:rsidR="00FB2210" w:rsidRDefault="00FB2210" w:rsidP="00FB2210">
      <w:pPr>
        <w:pStyle w:val="PL"/>
      </w:pPr>
      <w:r>
        <w:tab/>
      </w:r>
      <w:r>
        <w:tab/>
        <w:t>&lt;xs:any namespace="##other" processContents="skip" minOccurs="0"</w:t>
      </w:r>
    </w:p>
    <w:p w:rsidR="00FB2210" w:rsidRDefault="00FB2210" w:rsidP="00FB2210">
      <w:pPr>
        <w:pStyle w:val="PL"/>
      </w:pPr>
      <w:r>
        <w:tab/>
      </w:r>
      <w:r>
        <w:tab/>
        <w:t>maxOccurs="unbounded"/&gt;</w:t>
      </w:r>
    </w:p>
    <w:p w:rsidR="00FB2210" w:rsidRDefault="00FB2210" w:rsidP="00FB2210">
      <w:pPr>
        <w:pStyle w:val="PL"/>
      </w:pPr>
      <w:r>
        <w:tab/>
        <w:t>&lt;/xs:sequence&gt;</w:t>
      </w:r>
      <w:r>
        <w:tab/>
      </w:r>
    </w:p>
    <w:p w:rsidR="00FB2210" w:rsidRDefault="00FB2210" w:rsidP="00FB2210">
      <w:pPr>
        <w:pStyle w:val="PL"/>
      </w:pPr>
      <w:r>
        <w:tab/>
        <w:t>&lt;xs:attribute name="mediaId" type="xs:integer" use="required"/&gt;</w:t>
      </w:r>
    </w:p>
    <w:p w:rsidR="00FB2210" w:rsidRDefault="00FB2210" w:rsidP="00FB2210">
      <w:pPr>
        <w:pStyle w:val="PL"/>
      </w:pPr>
      <w:r>
        <w:tab/>
        <w:t>&lt;xs:attribute name="totalCorruptionDuration" type="unsignedLongVectorType"</w:t>
      </w:r>
      <w:r>
        <w:br/>
        <w:t xml:space="preserve">       </w:t>
      </w:r>
      <w:r>
        <w:tab/>
        <w:t>use="optional"/&gt;</w:t>
      </w:r>
    </w:p>
    <w:p w:rsidR="00FB2210" w:rsidRDefault="00FB2210" w:rsidP="00FB2210">
      <w:pPr>
        <w:pStyle w:val="PL"/>
      </w:pPr>
      <w:r>
        <w:tab/>
        <w:t>&lt;xs:attribute name="numberOfCorruptionEvents" type="unsignedLongVectorType"</w:t>
      </w:r>
      <w:r>
        <w:br/>
        <w:t xml:space="preserve">       </w:t>
      </w:r>
      <w:r>
        <w:tab/>
        <w:t>use="optional"/&gt;</w:t>
      </w:r>
    </w:p>
    <w:p w:rsidR="00FB2210" w:rsidRDefault="00FB2210" w:rsidP="00FB2210">
      <w:pPr>
        <w:pStyle w:val="PL"/>
      </w:pPr>
      <w:r>
        <w:tab/>
        <w:t>&lt;xs:attribute name="corruptionAlternative" type="xs:string" use="optional"/&gt;</w:t>
      </w:r>
    </w:p>
    <w:p w:rsidR="00FB2210" w:rsidRDefault="00FB2210" w:rsidP="00FB2210">
      <w:pPr>
        <w:pStyle w:val="PL"/>
      </w:pPr>
      <w:r>
        <w:tab/>
        <w:t>&lt;xs:attribute name="totalNumberofSuccessivePacketLoss" type="unsignedLongVectorType"</w:t>
      </w:r>
    </w:p>
    <w:p w:rsidR="00FB2210" w:rsidRDefault="00FB2210" w:rsidP="00FB2210">
      <w:pPr>
        <w:pStyle w:val="PL"/>
      </w:pPr>
      <w:r>
        <w:tab/>
      </w:r>
      <w:r>
        <w:tab/>
        <w:t>use="optional"/&gt;</w:t>
      </w:r>
    </w:p>
    <w:p w:rsidR="00FB2210" w:rsidRDefault="00FB2210" w:rsidP="00FB2210">
      <w:pPr>
        <w:pStyle w:val="PL"/>
      </w:pPr>
      <w:r>
        <w:tab/>
        <w:t xml:space="preserve">&lt;xs:attribute name="numberOfSuccessiveLossEvents" type="unsignedLongVectorType" </w:t>
      </w:r>
      <w:r>
        <w:br/>
        <w:t xml:space="preserve">       </w:t>
      </w:r>
      <w:r>
        <w:tab/>
        <w:t>use="optional"/&gt;</w:t>
      </w:r>
    </w:p>
    <w:p w:rsidR="00FB2210" w:rsidRDefault="00FB2210" w:rsidP="00FB2210">
      <w:pPr>
        <w:pStyle w:val="PL"/>
      </w:pPr>
      <w:r>
        <w:tab/>
        <w:t xml:space="preserve">&lt;xs:attribute name="numberOfReceivedPackets" type="unsignedLongVectorType" </w:t>
      </w:r>
      <w:r>
        <w:br/>
        <w:t xml:space="preserve">       </w:t>
      </w:r>
      <w:r>
        <w:tab/>
        <w:t>use="optional"/&gt;</w:t>
      </w:r>
    </w:p>
    <w:p w:rsidR="00FB2210" w:rsidRDefault="00FB2210" w:rsidP="00FB2210">
      <w:pPr>
        <w:pStyle w:val="PL"/>
      </w:pPr>
      <w:r>
        <w:tab/>
        <w:t>&lt;xs:attribute name="framerate" type="doubleVectorType" use="optional"/&gt;</w:t>
      </w:r>
    </w:p>
    <w:p w:rsidR="00FB2210" w:rsidRDefault="00FB2210" w:rsidP="00FB2210">
      <w:pPr>
        <w:pStyle w:val="PL"/>
      </w:pPr>
      <w:r>
        <w:tab/>
        <w:t>&lt;xs:attribute name="totalJitterDuration" type="doubleVectorType" use="optional"/&gt;</w:t>
      </w:r>
    </w:p>
    <w:p w:rsidR="00FB2210" w:rsidRDefault="00FB2210" w:rsidP="00FB2210">
      <w:pPr>
        <w:pStyle w:val="PL"/>
      </w:pPr>
      <w:r>
        <w:tab/>
        <w:t>&lt;xs:attribute name="numberOfJitterEvents" type="unsignedLongVectorType"</w:t>
      </w:r>
    </w:p>
    <w:p w:rsidR="00FB2210" w:rsidRDefault="00FB2210" w:rsidP="00FB2210">
      <w:pPr>
        <w:pStyle w:val="PL"/>
      </w:pPr>
      <w:r>
        <w:tab/>
      </w:r>
      <w:r>
        <w:tab/>
        <w:t>use="optional"/&gt;</w:t>
      </w:r>
      <w:r>
        <w:tab/>
      </w:r>
    </w:p>
    <w:p w:rsidR="00FB2210" w:rsidRDefault="00FB2210" w:rsidP="00FB2210">
      <w:pPr>
        <w:pStyle w:val="PL"/>
      </w:pPr>
      <w:r>
        <w:tab/>
        <w:t>&lt;xs:attribute name="totalSyncLossDuration" type="doubleVectorType" use="optional"/&gt;</w:t>
      </w:r>
    </w:p>
    <w:p w:rsidR="00FB2210" w:rsidRDefault="00FB2210" w:rsidP="00FB2210">
      <w:pPr>
        <w:pStyle w:val="PL"/>
      </w:pPr>
      <w:r>
        <w:tab/>
        <w:t>&lt;xs:attribute name="numberOfSyncLossEvents" type="unsignedLongVectorType"</w:t>
      </w:r>
    </w:p>
    <w:p w:rsidR="00FB2210" w:rsidRDefault="00FB2210" w:rsidP="00FB2210">
      <w:pPr>
        <w:pStyle w:val="PL"/>
      </w:pPr>
      <w:r>
        <w:lastRenderedPageBreak/>
        <w:tab/>
      </w:r>
      <w:r>
        <w:tab/>
        <w:t>use="optional"/&gt;</w:t>
      </w:r>
      <w:r>
        <w:tab/>
      </w:r>
    </w:p>
    <w:p w:rsidR="00FB2210" w:rsidRDefault="00FB2210" w:rsidP="00FB2210">
      <w:pPr>
        <w:pStyle w:val="PL"/>
      </w:pPr>
      <w:r>
        <w:tab/>
        <w:t>&lt;xs:attribute name="networkRTT" type="unsignedLongVectorType" use="optional"/&gt;</w:t>
      </w:r>
    </w:p>
    <w:p w:rsidR="00FB2210" w:rsidRDefault="00FB2210" w:rsidP="00FB2210">
      <w:pPr>
        <w:pStyle w:val="PL"/>
      </w:pPr>
      <w:r>
        <w:tab/>
        <w:t>&lt;xs:attribute name="internalRTT" type="unsignedLongVectorType" use="optional"/&gt;</w:t>
      </w:r>
    </w:p>
    <w:p w:rsidR="00FB2210" w:rsidRDefault="00FB2210" w:rsidP="00FB2210">
      <w:pPr>
        <w:pStyle w:val="PL"/>
      </w:pPr>
      <w:r>
        <w:tab/>
        <w:t>&lt;xs:attribute name="codecInfo" type="stringVectorType" use="optional"/&gt;</w:t>
      </w:r>
    </w:p>
    <w:p w:rsidR="00FB2210" w:rsidRDefault="00FB2210" w:rsidP="00FB2210">
      <w:pPr>
        <w:pStyle w:val="PL"/>
      </w:pPr>
      <w:r>
        <w:tab/>
        <w:t>&lt;xs:attribute name="codecProfileLevel" type="stringVectorType" use="optional"/&gt;</w:t>
      </w:r>
    </w:p>
    <w:p w:rsidR="00FB2210" w:rsidRDefault="00FB2210" w:rsidP="00FB2210">
      <w:pPr>
        <w:pStyle w:val="PL"/>
      </w:pPr>
      <w:r>
        <w:tab/>
        <w:t>&lt;xs:attribute name="codecImageSize" type="stringVectorType" use="optional"/&gt;</w:t>
      </w:r>
    </w:p>
    <w:p w:rsidR="00FB2210" w:rsidRDefault="00FB2210" w:rsidP="00FB2210">
      <w:pPr>
        <w:pStyle w:val="PL"/>
      </w:pPr>
      <w:r>
        <w:tab/>
        <w:t>&lt;xs:attribute name="averageCodecBitrate" type="doubleVectorType" use="optional"/&gt;</w:t>
      </w:r>
    </w:p>
    <w:p w:rsidR="00FB2210" w:rsidRDefault="00FB2210" w:rsidP="00FB2210">
      <w:pPr>
        <w:pStyle w:val="PL"/>
      </w:pPr>
      <w:r>
        <w:tab/>
        <w:t>&lt;xs:attribute name="callSetupTime" type="xs:unsignedLong" use="optional"/&gt;</w:t>
      </w:r>
    </w:p>
    <w:p w:rsidR="00FB2210" w:rsidRDefault="00FB2210" w:rsidP="00FB2210">
      <w:pPr>
        <w:pStyle w:val="PL"/>
      </w:pPr>
      <w:r>
        <w:tab/>
      </w:r>
    </w:p>
    <w:p w:rsidR="00FB2210" w:rsidRDefault="00FB2210" w:rsidP="00FB2210">
      <w:pPr>
        <w:pStyle w:val="PL"/>
      </w:pPr>
      <w:r>
        <w:tab/>
        <w:t>&lt;xs:anyAttribute processContents="skip"/&gt;</w:t>
      </w:r>
    </w:p>
    <w:p w:rsidR="00FB2210" w:rsidRDefault="00FB2210" w:rsidP="00FB2210">
      <w:pPr>
        <w:pStyle w:val="PL"/>
      </w:pPr>
      <w:r>
        <w:tab/>
        <w:t>&lt;/xs:complexType&gt;</w:t>
      </w:r>
    </w:p>
    <w:p w:rsidR="00FB2210" w:rsidRDefault="00FB2210" w:rsidP="00FB2210">
      <w:pPr>
        <w:pStyle w:val="PL"/>
      </w:pPr>
    </w:p>
    <w:p w:rsidR="00FB2210" w:rsidRDefault="00FB2210" w:rsidP="00FB2210">
      <w:pPr>
        <w:pStyle w:val="PL"/>
      </w:pPr>
      <w:r>
        <w:tab/>
        <w:t>&lt;xs:simpleType name="doubleVectorType"&gt;</w:t>
      </w:r>
    </w:p>
    <w:p w:rsidR="00FB2210" w:rsidRDefault="00FB2210" w:rsidP="00FB2210">
      <w:pPr>
        <w:pStyle w:val="PL"/>
      </w:pPr>
      <w:r>
        <w:tab/>
        <w:t>&lt;xs:list itemType="xs:double"/&gt;</w:t>
      </w:r>
    </w:p>
    <w:p w:rsidR="00FB2210" w:rsidRDefault="00FB2210" w:rsidP="00FB2210">
      <w:pPr>
        <w:pStyle w:val="PL"/>
      </w:pPr>
      <w:r>
        <w:tab/>
        <w:t xml:space="preserve">&lt;/xs:simpleType&gt; </w:t>
      </w:r>
    </w:p>
    <w:p w:rsidR="00FB2210" w:rsidRDefault="00FB2210" w:rsidP="00FB2210">
      <w:pPr>
        <w:pStyle w:val="PL"/>
      </w:pPr>
    </w:p>
    <w:p w:rsidR="00FB2210" w:rsidRDefault="00FB2210" w:rsidP="00FB2210">
      <w:pPr>
        <w:pStyle w:val="PL"/>
      </w:pPr>
      <w:r>
        <w:tab/>
        <w:t>&lt;xs:simpleType name="stringVectorType"&gt;</w:t>
      </w:r>
    </w:p>
    <w:p w:rsidR="00FB2210" w:rsidRDefault="00FB2210" w:rsidP="00FB2210">
      <w:pPr>
        <w:pStyle w:val="PL"/>
      </w:pPr>
      <w:r>
        <w:tab/>
        <w:t>&lt;xs:list itemType="xs:string"/&gt;</w:t>
      </w:r>
    </w:p>
    <w:p w:rsidR="00FB2210" w:rsidRDefault="00FB2210" w:rsidP="00FB2210">
      <w:pPr>
        <w:pStyle w:val="PL"/>
      </w:pPr>
      <w:r>
        <w:tab/>
        <w:t xml:space="preserve">&lt;/xs:simpleType&gt; </w:t>
      </w:r>
    </w:p>
    <w:p w:rsidR="00FB2210" w:rsidRDefault="00FB2210" w:rsidP="00FB2210">
      <w:pPr>
        <w:pStyle w:val="PL"/>
      </w:pPr>
    </w:p>
    <w:p w:rsidR="00FB2210" w:rsidRDefault="00FB2210" w:rsidP="00FB2210">
      <w:pPr>
        <w:pStyle w:val="PL"/>
      </w:pPr>
      <w:r>
        <w:tab/>
        <w:t>&lt;xs:simpleType name="unsignedLongVectorType"&gt;</w:t>
      </w:r>
    </w:p>
    <w:p w:rsidR="00FB2210" w:rsidRDefault="00FB2210" w:rsidP="00FB2210">
      <w:pPr>
        <w:pStyle w:val="PL"/>
      </w:pPr>
      <w:r>
        <w:tab/>
        <w:t>&lt;xs:list itemType="xs:unsignedLong"/&gt;</w:t>
      </w:r>
    </w:p>
    <w:p w:rsidR="00FB2210" w:rsidRDefault="00FB2210" w:rsidP="00FB2210">
      <w:pPr>
        <w:pStyle w:val="PL"/>
      </w:pPr>
      <w:r>
        <w:tab/>
        <w:t>&lt;/xs:simpleType&gt;</w:t>
      </w:r>
    </w:p>
    <w:p w:rsidR="00FB2210" w:rsidRDefault="00FB2210" w:rsidP="00FB2210">
      <w:pPr>
        <w:pStyle w:val="PL"/>
      </w:pPr>
      <w:r>
        <w:t>&lt;/xs:schema&gt;</w:t>
      </w:r>
    </w:p>
    <w:p w:rsidR="00FB2210" w:rsidRDefault="00FB2210" w:rsidP="00FB2210"/>
    <w:p w:rsidR="00FB2210" w:rsidRDefault="00FB2210" w:rsidP="00FB2210">
      <w:pPr>
        <w:pStyle w:val="Heading3"/>
      </w:pPr>
      <w:bookmarkStart w:id="60" w:name="_Toc89963212"/>
      <w:bookmarkStart w:id="61" w:name="_Toc89790068"/>
      <w:bookmarkStart w:id="62" w:name="_Toc75566516"/>
      <w:bookmarkStart w:id="63" w:name="_Toc74611237"/>
      <w:bookmarkStart w:id="64" w:name="_Toc68847302"/>
      <w:bookmarkStart w:id="65" w:name="_Toc36228983"/>
      <w:bookmarkStart w:id="66" w:name="_Toc36228356"/>
      <w:bookmarkStart w:id="67" w:name="_Toc36227341"/>
      <w:bookmarkStart w:id="68" w:name="_Toc26369459"/>
      <w:r>
        <w:t>16.4.2</w:t>
      </w:r>
      <w:r>
        <w:tab/>
        <w:t xml:space="preserve">Example XML for </w:t>
      </w:r>
      <w:proofErr w:type="spellStart"/>
      <w:r>
        <w:t>QoE</w:t>
      </w:r>
      <w:proofErr w:type="spellEnd"/>
      <w:r>
        <w:t xml:space="preserve"> report message</w:t>
      </w:r>
      <w:bookmarkEnd w:id="60"/>
      <w:bookmarkEnd w:id="61"/>
      <w:bookmarkEnd w:id="62"/>
      <w:bookmarkEnd w:id="63"/>
      <w:bookmarkEnd w:id="64"/>
      <w:bookmarkEnd w:id="65"/>
      <w:bookmarkEnd w:id="66"/>
      <w:bookmarkEnd w:id="67"/>
      <w:bookmarkEnd w:id="68"/>
    </w:p>
    <w:p w:rsidR="00FB2210" w:rsidRDefault="00FB2210" w:rsidP="00FB2210">
      <w:r>
        <w:t>Below is one example of QoE report message, in this example the measurement interval is 20 seconds, the reporting interval is 5 minutes, but the call ends after 55 seconds.</w:t>
      </w:r>
    </w:p>
    <w:p w:rsidR="00FB2210" w:rsidRDefault="00FB2210" w:rsidP="00FB2210">
      <w:pPr>
        <w:pStyle w:val="PL"/>
      </w:pPr>
      <w:r>
        <w:t>&lt;?xml version="1.0" encoding="UTF-8"?&gt;</w:t>
      </w:r>
    </w:p>
    <w:p w:rsidR="00FB2210" w:rsidRDefault="00FB2210" w:rsidP="00FB2210">
      <w:pPr>
        <w:pStyle w:val="PL"/>
      </w:pPr>
      <w:r>
        <w:t>&lt;QoeReport xmlns="urn:3gpp:metadata:2008:MTSI:qoereport"</w:t>
      </w:r>
    </w:p>
    <w:p w:rsidR="00FB2210" w:rsidRDefault="00FB2210" w:rsidP="00FB2210">
      <w:pPr>
        <w:pStyle w:val="PL"/>
      </w:pPr>
      <w:r>
        <w:tab/>
        <w:t>xmlns:xsi="http://www.w3.org/2001/XMLSchema-instance"</w:t>
      </w:r>
    </w:p>
    <w:p w:rsidR="00FB2210" w:rsidRDefault="00FB2210" w:rsidP="00FB2210">
      <w:pPr>
        <w:pStyle w:val="PL"/>
      </w:pPr>
      <w:r>
        <w:tab/>
        <w:t>xsi:schemaLocation="urn:3gpp:metadata:2008:MTSI:qoereport qoereport.xsd"&gt;</w:t>
      </w:r>
    </w:p>
    <w:p w:rsidR="00FB2210" w:rsidRDefault="00FB2210" w:rsidP="00FB2210">
      <w:pPr>
        <w:pStyle w:val="PL"/>
        <w:tabs>
          <w:tab w:val="clear" w:pos="2688"/>
          <w:tab w:val="clear" w:pos="3072"/>
          <w:tab w:val="clear" w:pos="3456"/>
          <w:tab w:val="clear" w:pos="3840"/>
          <w:tab w:val="clear" w:pos="4224"/>
          <w:tab w:val="clear" w:pos="4608"/>
          <w:tab w:val="clear" w:pos="4992"/>
          <w:tab w:val="clear" w:pos="5376"/>
          <w:tab w:val="clear" w:pos="5760"/>
        </w:tabs>
      </w:pPr>
      <w:r>
        <w:tab/>
        <w:t>&lt;statisticalReport</w:t>
      </w:r>
      <w:r>
        <w:tab/>
      </w:r>
    </w:p>
    <w:p w:rsidR="00FB2210" w:rsidRDefault="00FB2210" w:rsidP="00FB2210">
      <w:pPr>
        <w:pStyle w:val="PL"/>
      </w:pPr>
      <w:r>
        <w:tab/>
        <w:t xml:space="preserve">startTime="1219322514" </w:t>
      </w:r>
    </w:p>
    <w:p w:rsidR="00FB2210" w:rsidRDefault="00FB2210" w:rsidP="00FB2210">
      <w:pPr>
        <w:pStyle w:val="PL"/>
      </w:pPr>
      <w:r>
        <w:tab/>
        <w:t>stopTime="1219322569"</w:t>
      </w:r>
    </w:p>
    <w:p w:rsidR="00FB2210" w:rsidRDefault="00FB2210" w:rsidP="00FB2210">
      <w:pPr>
        <w:pStyle w:val="PL"/>
      </w:pPr>
      <w:r>
        <w:tab/>
        <w:t>clientId="clientID"</w:t>
      </w:r>
      <w:r>
        <w:tab/>
      </w:r>
    </w:p>
    <w:p w:rsidR="00FB2210" w:rsidRDefault="00FB2210" w:rsidP="00FB2210">
      <w:pPr>
        <w:pStyle w:val="PL"/>
      </w:pPr>
      <w:r>
        <w:tab/>
        <w:t>callId="callID"&gt;</w:t>
      </w:r>
    </w:p>
    <w:p w:rsidR="00FB2210" w:rsidRDefault="00FB2210" w:rsidP="00FB2210">
      <w:pPr>
        <w:pStyle w:val="PL"/>
        <w:rPr>
          <w:ins w:id="69" w:author="panqi (E)" w:date="2022-02-05T23:36:00Z"/>
        </w:rPr>
      </w:pPr>
      <w:r>
        <w:t xml:space="preserve">    qoeReferenceId="240F512A"</w:t>
      </w:r>
    </w:p>
    <w:p w:rsidR="00FB2210" w:rsidRDefault="0008735A" w:rsidP="00FB2210">
      <w:pPr>
        <w:pStyle w:val="PL"/>
      </w:pPr>
      <w:ins w:id="70" w:author="panqi (E)" w:date="2022-02-05T23:36:00Z">
        <w:r>
          <w:tab/>
          <w:t>sliceId="</w:t>
        </w:r>
      </w:ins>
      <w:ins w:id="71" w:author="panqi (E)" w:date="2022-02-05T23:47:00Z">
        <w:r>
          <w:t>01</w:t>
        </w:r>
      </w:ins>
      <w:ins w:id="72" w:author="panqi (E)" w:date="2022-02-05T23:36:00Z">
        <w:r w:rsidR="00FB2210">
          <w:t>0</w:t>
        </w:r>
      </w:ins>
      <w:ins w:id="73" w:author="panqi (E)" w:date="2022-02-05T23:47:00Z">
        <w:r>
          <w:t>00</w:t>
        </w:r>
      </w:ins>
      <w:ins w:id="74" w:author="panqi (E)" w:date="2022-02-05T23:48:00Z">
        <w:r w:rsidR="00EF341F">
          <w:t>FFF</w:t>
        </w:r>
      </w:ins>
      <w:ins w:id="75" w:author="panqi (E)" w:date="2022-02-05T23:36:00Z">
        <w:r w:rsidR="00FB2210">
          <w:t>"</w:t>
        </w:r>
      </w:ins>
    </w:p>
    <w:p w:rsidR="00FB2210" w:rsidRDefault="00FB2210" w:rsidP="00FB2210">
      <w:pPr>
        <w:pStyle w:val="PL"/>
      </w:pPr>
      <w:r>
        <w:t xml:space="preserve">    recordingSessionId="0001"</w:t>
      </w:r>
    </w:p>
    <w:p w:rsidR="00FB2210" w:rsidRDefault="00FB2210" w:rsidP="00FB2210">
      <w:pPr>
        <w:pStyle w:val="PL"/>
      </w:pPr>
      <w:r>
        <w:tab/>
        <w:t xml:space="preserve">&lt;mediaLevelQoeMetrics </w:t>
      </w:r>
    </w:p>
    <w:p w:rsidR="00FB2210" w:rsidRDefault="00FB2210" w:rsidP="00FB2210">
      <w:pPr>
        <w:pStyle w:val="PL"/>
      </w:pPr>
      <w:r>
        <w:tab/>
      </w:r>
      <w:r>
        <w:tab/>
        <w:t>mediaId="1234"</w:t>
      </w:r>
    </w:p>
    <w:p w:rsidR="00FB2210" w:rsidRDefault="00FB2210" w:rsidP="00FB2210">
      <w:pPr>
        <w:pStyle w:val="PL"/>
      </w:pPr>
      <w:r>
        <w:tab/>
      </w:r>
      <w:r>
        <w:tab/>
        <w:t xml:space="preserve">totalCorruptionDuration="480 0 120" </w:t>
      </w:r>
    </w:p>
    <w:p w:rsidR="00FB2210" w:rsidRDefault="00FB2210" w:rsidP="00FB2210">
      <w:pPr>
        <w:pStyle w:val="PL"/>
      </w:pPr>
      <w:r>
        <w:tab/>
      </w:r>
      <w:r>
        <w:tab/>
        <w:t xml:space="preserve">numberOfCorruptionEvents="5 0 2" </w:t>
      </w:r>
    </w:p>
    <w:p w:rsidR="00FB2210" w:rsidRDefault="00FB2210" w:rsidP="00FB2210">
      <w:pPr>
        <w:pStyle w:val="PL"/>
      </w:pPr>
      <w:r>
        <w:tab/>
      </w:r>
      <w:r>
        <w:tab/>
        <w:t>corruptionAlternative="a"</w:t>
      </w:r>
    </w:p>
    <w:p w:rsidR="00FB2210" w:rsidRDefault="00FB2210" w:rsidP="00FB2210">
      <w:pPr>
        <w:pStyle w:val="PL"/>
      </w:pPr>
      <w:r>
        <w:tab/>
      </w:r>
      <w:r>
        <w:tab/>
        <w:t>totalNumberofSuccessivePacketLoss="24 0 6"</w:t>
      </w:r>
    </w:p>
    <w:p w:rsidR="00FB2210" w:rsidRDefault="00FB2210" w:rsidP="00FB2210">
      <w:pPr>
        <w:pStyle w:val="PL"/>
      </w:pPr>
      <w:r>
        <w:tab/>
      </w:r>
      <w:r>
        <w:tab/>
        <w:t xml:space="preserve">numberOfSuccessiveLossEvents="5 0 2" </w:t>
      </w:r>
    </w:p>
    <w:p w:rsidR="00FB2210" w:rsidRDefault="00FB2210" w:rsidP="00FB2210">
      <w:pPr>
        <w:pStyle w:val="PL"/>
      </w:pPr>
      <w:r>
        <w:tab/>
      </w:r>
      <w:r>
        <w:tab/>
        <w:t>numberOfReceivedPackets="535 645 300"</w:t>
      </w:r>
    </w:p>
    <w:p w:rsidR="00FB2210" w:rsidRDefault="00FB2210" w:rsidP="00FB2210">
      <w:pPr>
        <w:pStyle w:val="PL"/>
      </w:pPr>
      <w:r>
        <w:tab/>
      </w:r>
      <w:r>
        <w:tab/>
        <w:t xml:space="preserve">framerate="50.0 49.2 50.0" </w:t>
      </w:r>
    </w:p>
    <w:p w:rsidR="00FB2210" w:rsidRDefault="00FB2210" w:rsidP="00FB2210">
      <w:pPr>
        <w:pStyle w:val="PL"/>
      </w:pPr>
      <w:r>
        <w:tab/>
      </w:r>
      <w:r>
        <w:tab/>
        <w:t xml:space="preserve">numberOfJitterEvents="0 1 0" </w:t>
      </w:r>
    </w:p>
    <w:p w:rsidR="00FB2210" w:rsidRDefault="00FB2210" w:rsidP="00FB2210">
      <w:pPr>
        <w:pStyle w:val="PL"/>
      </w:pPr>
      <w:r>
        <w:tab/>
      </w:r>
      <w:r>
        <w:tab/>
        <w:t>totalJitterDuration="0 0.346 0"</w:t>
      </w:r>
    </w:p>
    <w:p w:rsidR="00FB2210" w:rsidRDefault="00FB2210" w:rsidP="00FB2210">
      <w:pPr>
        <w:pStyle w:val="PL"/>
      </w:pPr>
      <w:r>
        <w:tab/>
      </w:r>
      <w:r>
        <w:tab/>
        <w:t>networkRTT="120 132 125"</w:t>
      </w:r>
    </w:p>
    <w:p w:rsidR="00FB2210" w:rsidRDefault="00FB2210" w:rsidP="00FB2210">
      <w:pPr>
        <w:pStyle w:val="PL"/>
      </w:pPr>
      <w:r>
        <w:tab/>
      </w:r>
      <w:r>
        <w:tab/>
        <w:t>internalRTT="20 24 20"</w:t>
      </w:r>
    </w:p>
    <w:p w:rsidR="00FB2210" w:rsidRDefault="00FB2210" w:rsidP="00FB2210">
      <w:pPr>
        <w:pStyle w:val="PL"/>
      </w:pPr>
      <w:r>
        <w:t xml:space="preserve">            codecInfo="AMR-WB/16000/1 = ="</w:t>
      </w:r>
    </w:p>
    <w:p w:rsidR="00FB2210" w:rsidRDefault="00FB2210" w:rsidP="00FB2210">
      <w:pPr>
        <w:pStyle w:val="PL"/>
      </w:pPr>
      <w:r>
        <w:tab/>
      </w:r>
      <w:r>
        <w:tab/>
        <w:t>averageCodecBitRate="12.4 12.65 12.7"/&gt;</w:t>
      </w:r>
    </w:p>
    <w:p w:rsidR="00FB2210" w:rsidRDefault="00FB2210" w:rsidP="00FB2210">
      <w:pPr>
        <w:pStyle w:val="PL"/>
      </w:pPr>
      <w:r>
        <w:tab/>
      </w:r>
      <w:r>
        <w:tab/>
        <w:t>callSetupTime="345"</w:t>
      </w:r>
    </w:p>
    <w:p w:rsidR="00FB2210" w:rsidRDefault="00FB2210" w:rsidP="00FB2210">
      <w:pPr>
        <w:pStyle w:val="PL"/>
      </w:pPr>
      <w:r>
        <w:tab/>
        <w:t xml:space="preserve">&lt;mediaLevelQoeMetrics </w:t>
      </w:r>
    </w:p>
    <w:p w:rsidR="00FB2210" w:rsidRDefault="00FB2210" w:rsidP="00FB2210">
      <w:pPr>
        <w:pStyle w:val="PL"/>
      </w:pPr>
      <w:r>
        <w:tab/>
      </w:r>
      <w:r>
        <w:tab/>
        <w:t>mediaId="1236"</w:t>
      </w:r>
    </w:p>
    <w:p w:rsidR="00FB2210" w:rsidRDefault="00FB2210" w:rsidP="00FB2210">
      <w:pPr>
        <w:pStyle w:val="PL"/>
      </w:pPr>
      <w:r>
        <w:tab/>
      </w:r>
      <w:r>
        <w:tab/>
        <w:t xml:space="preserve">totalCorruptionDuration="83 0 0" </w:t>
      </w:r>
    </w:p>
    <w:p w:rsidR="00FB2210" w:rsidRDefault="00FB2210" w:rsidP="00FB2210">
      <w:pPr>
        <w:pStyle w:val="PL"/>
      </w:pPr>
      <w:r>
        <w:tab/>
      </w:r>
      <w:r>
        <w:tab/>
        <w:t xml:space="preserve">numberOfCorruptionEvents="1 0 0" </w:t>
      </w:r>
    </w:p>
    <w:p w:rsidR="00FB2210" w:rsidRDefault="00FB2210" w:rsidP="00FB2210">
      <w:pPr>
        <w:pStyle w:val="PL"/>
      </w:pPr>
      <w:r>
        <w:tab/>
      </w:r>
      <w:r>
        <w:tab/>
        <w:t>corruptionAlternative="b"</w:t>
      </w:r>
    </w:p>
    <w:p w:rsidR="00FB2210" w:rsidRDefault="00FB2210" w:rsidP="00FB2210">
      <w:pPr>
        <w:pStyle w:val="PL"/>
      </w:pPr>
      <w:r>
        <w:tab/>
      </w:r>
      <w:r>
        <w:tab/>
        <w:t>totalNumberofSuccessivePacketLoss="3 0 0"</w:t>
      </w:r>
    </w:p>
    <w:p w:rsidR="00FB2210" w:rsidRDefault="00FB2210" w:rsidP="00FB2210">
      <w:pPr>
        <w:pStyle w:val="PL"/>
      </w:pPr>
      <w:r>
        <w:tab/>
      </w:r>
      <w:r>
        <w:tab/>
        <w:t xml:space="preserve">numberOfSuccessiveLossEvents="2 0 0" </w:t>
      </w:r>
    </w:p>
    <w:p w:rsidR="00FB2210" w:rsidRDefault="00FB2210" w:rsidP="00FB2210">
      <w:pPr>
        <w:pStyle w:val="PL"/>
      </w:pPr>
      <w:r>
        <w:tab/>
      </w:r>
      <w:r>
        <w:tab/>
        <w:t>numberOfReceivedPackets="297 300 225"</w:t>
      </w:r>
    </w:p>
    <w:p w:rsidR="00FB2210" w:rsidRDefault="00FB2210" w:rsidP="00FB2210">
      <w:pPr>
        <w:pStyle w:val="PL"/>
      </w:pPr>
      <w:r>
        <w:tab/>
      </w:r>
      <w:r>
        <w:tab/>
        <w:t xml:space="preserve">framerate="14.7 15.0 14.9" </w:t>
      </w:r>
    </w:p>
    <w:p w:rsidR="00FB2210" w:rsidRDefault="00FB2210" w:rsidP="00FB2210">
      <w:pPr>
        <w:pStyle w:val="PL"/>
      </w:pPr>
      <w:r>
        <w:tab/>
      </w:r>
      <w:r>
        <w:tab/>
        <w:t xml:space="preserve">numberOfJitterEvents="0 0 0" </w:t>
      </w:r>
    </w:p>
    <w:p w:rsidR="00FB2210" w:rsidRDefault="00FB2210" w:rsidP="00FB2210">
      <w:pPr>
        <w:pStyle w:val="PL"/>
      </w:pPr>
      <w:r>
        <w:tab/>
      </w:r>
      <w:r>
        <w:tab/>
        <w:t>totalJitterDuration="0 0 0"</w:t>
      </w:r>
    </w:p>
    <w:p w:rsidR="00FB2210" w:rsidRDefault="00FB2210" w:rsidP="00FB2210">
      <w:pPr>
        <w:pStyle w:val="PL"/>
      </w:pPr>
      <w:r>
        <w:tab/>
      </w:r>
      <w:r>
        <w:tab/>
        <w:t xml:space="preserve">numberOfSyncLossEvents="0 1 0" </w:t>
      </w:r>
    </w:p>
    <w:p w:rsidR="00FB2210" w:rsidRDefault="00FB2210" w:rsidP="00FB2210">
      <w:pPr>
        <w:pStyle w:val="PL"/>
      </w:pPr>
      <w:r>
        <w:tab/>
      </w:r>
      <w:r>
        <w:tab/>
        <w:t>totalSyncLossDuration="0 0.789 0"</w:t>
      </w:r>
    </w:p>
    <w:p w:rsidR="00FB2210" w:rsidRDefault="00FB2210" w:rsidP="00FB2210">
      <w:pPr>
        <w:pStyle w:val="PL"/>
      </w:pPr>
      <w:r>
        <w:tab/>
      </w:r>
      <w:r>
        <w:tab/>
        <w:t>networkRTT="220 232 215"</w:t>
      </w:r>
    </w:p>
    <w:p w:rsidR="00FB2210" w:rsidRDefault="00FB2210" w:rsidP="00FB2210">
      <w:pPr>
        <w:pStyle w:val="PL"/>
      </w:pPr>
      <w:r>
        <w:tab/>
      </w:r>
      <w:r>
        <w:tab/>
        <w:t>internalRTT="27 20 25"</w:t>
      </w:r>
    </w:p>
    <w:p w:rsidR="00FB2210" w:rsidRDefault="00FB2210" w:rsidP="00FB2210">
      <w:pPr>
        <w:pStyle w:val="PL"/>
      </w:pPr>
      <w:r>
        <w:t xml:space="preserve">            codecInfo="H263-2000/90000 = ="</w:t>
      </w:r>
    </w:p>
    <w:p w:rsidR="00FB2210" w:rsidRDefault="00FB2210" w:rsidP="00FB2210">
      <w:pPr>
        <w:pStyle w:val="PL"/>
      </w:pPr>
      <w:r>
        <w:t xml:space="preserve">            codecProfileLevel="profile=0;level=45 = ="</w:t>
      </w:r>
    </w:p>
    <w:p w:rsidR="00FB2210" w:rsidRDefault="00FB2210" w:rsidP="00FB2210">
      <w:pPr>
        <w:pStyle w:val="PL"/>
      </w:pPr>
      <w:r>
        <w:t xml:space="preserve">            codecImageSize="176x144 = ="</w:t>
      </w:r>
    </w:p>
    <w:p w:rsidR="00FB2210" w:rsidRDefault="00FB2210" w:rsidP="00FB2210">
      <w:pPr>
        <w:pStyle w:val="PL"/>
      </w:pPr>
      <w:r>
        <w:lastRenderedPageBreak/>
        <w:tab/>
      </w:r>
      <w:r>
        <w:tab/>
        <w:t>averageCodecBitRate="124.5 128.0 115.1"/&gt;</w:t>
      </w:r>
    </w:p>
    <w:p w:rsidR="00FB2210" w:rsidRDefault="00FB2210" w:rsidP="00FB2210">
      <w:pPr>
        <w:pStyle w:val="PL"/>
      </w:pPr>
      <w:r>
        <w:tab/>
      </w:r>
      <w:r>
        <w:tab/>
        <w:t>callSetupTime="345"/&gt;</w:t>
      </w:r>
    </w:p>
    <w:p w:rsidR="00FB2210" w:rsidRDefault="00FB2210" w:rsidP="00FB2210">
      <w:pPr>
        <w:pStyle w:val="PL"/>
      </w:pPr>
      <w:r>
        <w:tab/>
        <w:t>&lt;/statisticalReport&gt;</w:t>
      </w:r>
    </w:p>
    <w:p w:rsidR="00FB2210" w:rsidRDefault="00FB2210" w:rsidP="00FB2210">
      <w:pPr>
        <w:pStyle w:val="PL"/>
      </w:pPr>
      <w:r>
        <w:t>&lt;/QoeReport&gt;</w:t>
      </w: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46599" w:rsidRDefault="00546599" w:rsidP="00546599">
      <w:pPr>
        <w:pStyle w:val="Heading3"/>
      </w:pPr>
      <w:bookmarkStart w:id="76" w:name="_Toc26369461"/>
      <w:bookmarkStart w:id="77" w:name="_Toc36227343"/>
      <w:bookmarkStart w:id="78" w:name="_Toc36228358"/>
      <w:bookmarkStart w:id="79" w:name="_Toc36228985"/>
      <w:bookmarkStart w:id="80" w:name="_Toc68847304"/>
      <w:bookmarkStart w:id="81" w:name="_Toc74611239"/>
      <w:bookmarkStart w:id="82" w:name="_Toc75566518"/>
      <w:bookmarkStart w:id="83" w:name="_Toc89790070"/>
      <w:bookmarkStart w:id="84" w:name="_Toc89963214"/>
      <w:r>
        <w:t>16.5.1</w:t>
      </w:r>
      <w:r>
        <w:tab/>
        <w:t>Configuration and reporting</w:t>
      </w:r>
      <w:bookmarkEnd w:id="76"/>
      <w:bookmarkEnd w:id="77"/>
      <w:bookmarkEnd w:id="78"/>
      <w:bookmarkEnd w:id="79"/>
      <w:bookmarkEnd w:id="80"/>
      <w:bookmarkEnd w:id="81"/>
      <w:bookmarkEnd w:id="82"/>
      <w:bookmarkEnd w:id="83"/>
      <w:bookmarkEnd w:id="84"/>
    </w:p>
    <w:p w:rsidR="00546599" w:rsidRDefault="00546599" w:rsidP="00546599">
      <w:r w:rsidRPr="00CC1F51">
        <w:t xml:space="preserve">As an alternative to </w:t>
      </w:r>
      <w:r>
        <w:t xml:space="preserve">configuration via OMA-DM, the QoE configuration can optionally be specified by the </w:t>
      </w:r>
      <w:r w:rsidRPr="0035279D">
        <w:t xml:space="preserve">QoE Measurement Collection </w:t>
      </w:r>
      <w:r>
        <w:t xml:space="preserve">(QMC) functionality. In this case the QoE configuration is received via specific RRC [158] messages over the control plane, and the QoE reporting is also sent back via RRC messages over the control plane. </w:t>
      </w:r>
    </w:p>
    <w:p w:rsidR="00546599" w:rsidRPr="009F7662" w:rsidRDefault="00546599" w:rsidP="00546599">
      <w:r>
        <w:t>If QMC is supported, the UE shall support the following QMC functionalities:</w:t>
      </w:r>
    </w:p>
    <w:p w:rsidR="00546599" w:rsidRPr="00553125" w:rsidRDefault="00546599" w:rsidP="00546599">
      <w:pPr>
        <w:pStyle w:val="B10"/>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rsidR="00546599" w:rsidRDefault="00546599" w:rsidP="00546599">
      <w:pPr>
        <w:pStyle w:val="B10"/>
        <w:rPr>
          <w:ins w:id="85" w:author="panqi (E)" w:date="2022-02-06T15:58:00Z"/>
        </w:rPr>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rsidR="00546599" w:rsidRPr="00553125" w:rsidRDefault="00546599" w:rsidP="00546599">
      <w:pPr>
        <w:pStyle w:val="B10"/>
      </w:pPr>
      <w:ins w:id="86" w:author="panqi (E)" w:date="2022-02-06T15:58:00Z">
        <w:r>
          <w:tab/>
          <w:t>NOTE</w:t>
        </w:r>
      </w:ins>
      <w:ins w:id="87" w:author="panqi (E)" w:date="2022-02-06T15:59:00Z">
        <w:r>
          <w:rPr>
            <w:rFonts w:hint="eastAsia"/>
            <w:lang w:eastAsia="zh-CN"/>
          </w:rPr>
          <w:t>:</w:t>
        </w:r>
        <w:r>
          <w:rPr>
            <w:lang w:eastAsia="zh-CN"/>
          </w:rPr>
          <w:t xml:space="preserve"> The maximum size of one QoE report contatiner can be up to 144 000 bytes with RRC segmentation enabled. </w:t>
        </w:r>
      </w:ins>
    </w:p>
    <w:p w:rsidR="00546599" w:rsidRDefault="00546599" w:rsidP="00546599">
      <w:pPr>
        <w:pStyle w:val="B10"/>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rsidR="00546599" w:rsidRDefault="00546599" w:rsidP="00546599">
      <w:pPr>
        <w:pStyle w:val="B10"/>
      </w:pPr>
      <w:r>
        <w:tab/>
        <w:t>The QoE configuration AT command +</w:t>
      </w:r>
      <w:r w:rsidRPr="00032F05">
        <w:t>C</w:t>
      </w:r>
      <w:r>
        <w: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rsidR="00546599" w:rsidRDefault="00546599" w:rsidP="00546599">
      <w:pPr>
        <w:pStyle w:val="B10"/>
      </w:pPr>
      <w:r>
        <w:tab/>
        <w:t>When a new session is started, the QoE reporting AT command +</w:t>
      </w:r>
      <w:r w:rsidRPr="00032F05">
        <w:t>C</w:t>
      </w:r>
      <w:r>
        <w:t>APPLEVMR [161] shall be used to send a Recording Session Indication. Such an indication does not contain any QoE report, but indicates that QoE recording has started for a session.</w:t>
      </w:r>
    </w:p>
    <w:p w:rsidR="00546599" w:rsidRPr="00E53EB9" w:rsidRDefault="00546599" w:rsidP="00546599">
      <w:pPr>
        <w:pStyle w:val="B10"/>
      </w:pPr>
      <w:r>
        <w:tab/>
        <w:t>When the QoE configuration is to be released, an unsolicited result code associated with the AT command +CAPPLEVMC [161] and containing the parameter &lt;start-stop_reporting&gt; set to "1", shall be sent to the MTSI client as notification of a discard request. Then the MTSI client shall stop collecting quality metrics and discard any already collected information [178].</w:t>
      </w:r>
    </w:p>
    <w:p w:rsidR="00546599" w:rsidRDefault="00546599" w:rsidP="00546599">
      <w:r>
        <w:t xml:space="preserve">The exact implementation is not specified here, but an example signalling diagram below shows the QMC functionality with a hypothetical "QMC Handler" entity. </w:t>
      </w:r>
    </w:p>
    <w:p w:rsidR="00546599" w:rsidRDefault="00546599" w:rsidP="00546599">
      <w:pPr>
        <w:pStyle w:val="TH"/>
      </w:pPr>
      <w:r>
        <w:rPr>
          <w:lang w:val="en-US" w:eastAsia="zh-CN"/>
        </w:rPr>
        <w:lastRenderedPageBreak/>
        <w:drawing>
          <wp:inline distT="0" distB="0" distL="0" distR="0" wp14:anchorId="456705A7" wp14:editId="1C50C2E5">
            <wp:extent cx="3581400" cy="31813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rsidR="00546599" w:rsidRDefault="00546599" w:rsidP="00546599">
      <w:pPr>
        <w:pStyle w:val="TF"/>
      </w:pPr>
      <w:r>
        <w:t>Figure 16.5.1-1: Example signalling diagram for UMTS</w:t>
      </w:r>
    </w:p>
    <w:p w:rsidR="00546599" w:rsidRDefault="00546599" w:rsidP="00546599">
      <w:pPr>
        <w:pStyle w:val="FP"/>
      </w:pPr>
    </w:p>
    <w:p w:rsidR="00546599" w:rsidRDefault="00546599" w:rsidP="00546599">
      <w:pPr>
        <w:pStyle w:val="TH"/>
      </w:pPr>
      <w:r>
        <w:rPr>
          <w:lang w:val="en-US" w:eastAsia="zh-CN"/>
        </w:rPr>
        <w:drawing>
          <wp:inline distT="0" distB="0" distL="0" distR="0" wp14:anchorId="61517BE5" wp14:editId="0E0ADC95">
            <wp:extent cx="3784600" cy="29146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4600" cy="2914650"/>
                    </a:xfrm>
                    <a:prstGeom prst="rect">
                      <a:avLst/>
                    </a:prstGeom>
                    <a:noFill/>
                    <a:ln>
                      <a:noFill/>
                    </a:ln>
                  </pic:spPr>
                </pic:pic>
              </a:graphicData>
            </a:graphic>
          </wp:inline>
        </w:drawing>
      </w:r>
    </w:p>
    <w:p w:rsidR="00546599" w:rsidRDefault="00546599" w:rsidP="00546599">
      <w:pPr>
        <w:pStyle w:val="TF"/>
      </w:pPr>
      <w:r>
        <w:t>Figure 16.5.1-2: Example signalling diagram for LTE</w:t>
      </w:r>
    </w:p>
    <w:p w:rsidR="00546599" w:rsidRPr="000B7118" w:rsidRDefault="00546599" w:rsidP="00546599">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0A4" w:rsidRDefault="003350A4">
      <w:r>
        <w:separator/>
      </w:r>
    </w:p>
  </w:endnote>
  <w:endnote w:type="continuationSeparator" w:id="0">
    <w:p w:rsidR="003350A4" w:rsidRDefault="0033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0A4" w:rsidRDefault="003350A4">
      <w:r>
        <w:separator/>
      </w:r>
    </w:p>
  </w:footnote>
  <w:footnote w:type="continuationSeparator" w:id="0">
    <w:p w:rsidR="003350A4" w:rsidRDefault="0033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43" w:rsidRDefault="000E0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 (E)">
    <w15:presenceInfo w15:providerId="None" w15:userId="panqi (E)"/>
  </w15:person>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3339"/>
    <w:rsid w:val="00076524"/>
    <w:rsid w:val="00086F9A"/>
    <w:rsid w:val="0008735A"/>
    <w:rsid w:val="000A3807"/>
    <w:rsid w:val="000A6394"/>
    <w:rsid w:val="000B7FED"/>
    <w:rsid w:val="000C038A"/>
    <w:rsid w:val="000C6598"/>
    <w:rsid w:val="000E0943"/>
    <w:rsid w:val="000E268E"/>
    <w:rsid w:val="000E2AF1"/>
    <w:rsid w:val="000E31D5"/>
    <w:rsid w:val="000E40A9"/>
    <w:rsid w:val="001431FF"/>
    <w:rsid w:val="00145D43"/>
    <w:rsid w:val="00180292"/>
    <w:rsid w:val="001804E7"/>
    <w:rsid w:val="00192C46"/>
    <w:rsid w:val="001A08B3"/>
    <w:rsid w:val="001A7B60"/>
    <w:rsid w:val="001B52F0"/>
    <w:rsid w:val="001B7A65"/>
    <w:rsid w:val="001E005B"/>
    <w:rsid w:val="001E41F3"/>
    <w:rsid w:val="001F3065"/>
    <w:rsid w:val="001F6F15"/>
    <w:rsid w:val="0026004D"/>
    <w:rsid w:val="00263A5D"/>
    <w:rsid w:val="002640DD"/>
    <w:rsid w:val="00265753"/>
    <w:rsid w:val="00271A4B"/>
    <w:rsid w:val="00275D12"/>
    <w:rsid w:val="002831F6"/>
    <w:rsid w:val="00284FEB"/>
    <w:rsid w:val="002860C4"/>
    <w:rsid w:val="002A2B84"/>
    <w:rsid w:val="002A3413"/>
    <w:rsid w:val="002B5741"/>
    <w:rsid w:val="002C3114"/>
    <w:rsid w:val="002E7741"/>
    <w:rsid w:val="002F53D8"/>
    <w:rsid w:val="0030271E"/>
    <w:rsid w:val="00305409"/>
    <w:rsid w:val="00314378"/>
    <w:rsid w:val="003350A4"/>
    <w:rsid w:val="00341B68"/>
    <w:rsid w:val="003609EF"/>
    <w:rsid w:val="0036231A"/>
    <w:rsid w:val="00374DD4"/>
    <w:rsid w:val="003808E9"/>
    <w:rsid w:val="00385A11"/>
    <w:rsid w:val="00386DEC"/>
    <w:rsid w:val="00392484"/>
    <w:rsid w:val="00392E46"/>
    <w:rsid w:val="003968D8"/>
    <w:rsid w:val="003B40E1"/>
    <w:rsid w:val="003E1A36"/>
    <w:rsid w:val="003E7D28"/>
    <w:rsid w:val="0040761D"/>
    <w:rsid w:val="00410371"/>
    <w:rsid w:val="004242F1"/>
    <w:rsid w:val="004401BC"/>
    <w:rsid w:val="00452FDC"/>
    <w:rsid w:val="0046659D"/>
    <w:rsid w:val="0047578B"/>
    <w:rsid w:val="004758BB"/>
    <w:rsid w:val="00494A12"/>
    <w:rsid w:val="004A1F9C"/>
    <w:rsid w:val="004A6302"/>
    <w:rsid w:val="004B75B7"/>
    <w:rsid w:val="004E104C"/>
    <w:rsid w:val="005037A1"/>
    <w:rsid w:val="00504314"/>
    <w:rsid w:val="00514818"/>
    <w:rsid w:val="0051580D"/>
    <w:rsid w:val="00524056"/>
    <w:rsid w:val="00537FB7"/>
    <w:rsid w:val="00546599"/>
    <w:rsid w:val="00547111"/>
    <w:rsid w:val="00592D74"/>
    <w:rsid w:val="005E2C44"/>
    <w:rsid w:val="005E65C0"/>
    <w:rsid w:val="00621188"/>
    <w:rsid w:val="006257ED"/>
    <w:rsid w:val="00625CC6"/>
    <w:rsid w:val="00626284"/>
    <w:rsid w:val="00677A1C"/>
    <w:rsid w:val="00677EFF"/>
    <w:rsid w:val="00695808"/>
    <w:rsid w:val="006B46FB"/>
    <w:rsid w:val="006C7ED0"/>
    <w:rsid w:val="006D18D3"/>
    <w:rsid w:val="006D5129"/>
    <w:rsid w:val="006E21FB"/>
    <w:rsid w:val="0070388D"/>
    <w:rsid w:val="00706BCA"/>
    <w:rsid w:val="00715AE1"/>
    <w:rsid w:val="00735297"/>
    <w:rsid w:val="00745433"/>
    <w:rsid w:val="00745F69"/>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45A6"/>
    <w:rsid w:val="008C2CFE"/>
    <w:rsid w:val="008F54DE"/>
    <w:rsid w:val="008F686C"/>
    <w:rsid w:val="00901CAF"/>
    <w:rsid w:val="00903A9B"/>
    <w:rsid w:val="00906141"/>
    <w:rsid w:val="009148DE"/>
    <w:rsid w:val="009158E8"/>
    <w:rsid w:val="00922BFA"/>
    <w:rsid w:val="00941E30"/>
    <w:rsid w:val="009539BF"/>
    <w:rsid w:val="009733BE"/>
    <w:rsid w:val="009748CA"/>
    <w:rsid w:val="009777D9"/>
    <w:rsid w:val="00982CCF"/>
    <w:rsid w:val="00991B88"/>
    <w:rsid w:val="00996C8E"/>
    <w:rsid w:val="009A5753"/>
    <w:rsid w:val="009A579D"/>
    <w:rsid w:val="009B0FFA"/>
    <w:rsid w:val="009B162C"/>
    <w:rsid w:val="009B7E39"/>
    <w:rsid w:val="009D2593"/>
    <w:rsid w:val="009E3297"/>
    <w:rsid w:val="009F6462"/>
    <w:rsid w:val="009F734F"/>
    <w:rsid w:val="00A10851"/>
    <w:rsid w:val="00A246B6"/>
    <w:rsid w:val="00A25CC3"/>
    <w:rsid w:val="00A263D1"/>
    <w:rsid w:val="00A47E70"/>
    <w:rsid w:val="00A50CF0"/>
    <w:rsid w:val="00A542FF"/>
    <w:rsid w:val="00A7671C"/>
    <w:rsid w:val="00A87BB1"/>
    <w:rsid w:val="00AA2CBC"/>
    <w:rsid w:val="00AA5DE5"/>
    <w:rsid w:val="00AC5820"/>
    <w:rsid w:val="00AD1CD8"/>
    <w:rsid w:val="00AF1A6F"/>
    <w:rsid w:val="00AF2526"/>
    <w:rsid w:val="00B068A1"/>
    <w:rsid w:val="00B15BA9"/>
    <w:rsid w:val="00B258BB"/>
    <w:rsid w:val="00B3068D"/>
    <w:rsid w:val="00B40DC0"/>
    <w:rsid w:val="00B51DB3"/>
    <w:rsid w:val="00B55111"/>
    <w:rsid w:val="00B661A1"/>
    <w:rsid w:val="00B67B97"/>
    <w:rsid w:val="00B81690"/>
    <w:rsid w:val="00B968C8"/>
    <w:rsid w:val="00BA3EC5"/>
    <w:rsid w:val="00BA51D9"/>
    <w:rsid w:val="00BB5DFC"/>
    <w:rsid w:val="00BC04BD"/>
    <w:rsid w:val="00BC0E8C"/>
    <w:rsid w:val="00BD279D"/>
    <w:rsid w:val="00BD6BB8"/>
    <w:rsid w:val="00BE4CA2"/>
    <w:rsid w:val="00C160A6"/>
    <w:rsid w:val="00C33231"/>
    <w:rsid w:val="00C45096"/>
    <w:rsid w:val="00C605B9"/>
    <w:rsid w:val="00C60B82"/>
    <w:rsid w:val="00C66BA2"/>
    <w:rsid w:val="00C7062D"/>
    <w:rsid w:val="00C743CA"/>
    <w:rsid w:val="00C932E3"/>
    <w:rsid w:val="00C94792"/>
    <w:rsid w:val="00C95985"/>
    <w:rsid w:val="00CA4EEF"/>
    <w:rsid w:val="00CC5026"/>
    <w:rsid w:val="00CC68D0"/>
    <w:rsid w:val="00CD1148"/>
    <w:rsid w:val="00D01F77"/>
    <w:rsid w:val="00D03F9A"/>
    <w:rsid w:val="00D06D51"/>
    <w:rsid w:val="00D14B77"/>
    <w:rsid w:val="00D15E43"/>
    <w:rsid w:val="00D23592"/>
    <w:rsid w:val="00D24991"/>
    <w:rsid w:val="00D26628"/>
    <w:rsid w:val="00D32DD5"/>
    <w:rsid w:val="00D34D8A"/>
    <w:rsid w:val="00D50255"/>
    <w:rsid w:val="00D66520"/>
    <w:rsid w:val="00D66AE8"/>
    <w:rsid w:val="00D92747"/>
    <w:rsid w:val="00DC58AF"/>
    <w:rsid w:val="00DC6555"/>
    <w:rsid w:val="00DD1A0C"/>
    <w:rsid w:val="00DD2CF6"/>
    <w:rsid w:val="00DD52D2"/>
    <w:rsid w:val="00DE34CF"/>
    <w:rsid w:val="00DF53A0"/>
    <w:rsid w:val="00E13F3D"/>
    <w:rsid w:val="00E23990"/>
    <w:rsid w:val="00E32339"/>
    <w:rsid w:val="00E34898"/>
    <w:rsid w:val="00E533D9"/>
    <w:rsid w:val="00E565DC"/>
    <w:rsid w:val="00E61B6E"/>
    <w:rsid w:val="00E82D4D"/>
    <w:rsid w:val="00EA154E"/>
    <w:rsid w:val="00EB09B7"/>
    <w:rsid w:val="00EE1D4B"/>
    <w:rsid w:val="00EE7D7C"/>
    <w:rsid w:val="00EF341F"/>
    <w:rsid w:val="00F25D98"/>
    <w:rsid w:val="00F300FB"/>
    <w:rsid w:val="00F41DF3"/>
    <w:rsid w:val="00F43A4C"/>
    <w:rsid w:val="00F6015E"/>
    <w:rsid w:val="00F8390E"/>
    <w:rsid w:val="00F93A68"/>
    <w:rsid w:val="00FB2210"/>
    <w:rsid w:val="00FB6386"/>
    <w:rsid w:val="00FD4FF9"/>
    <w:rsid w:val="00FD691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E60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Titre 10"/>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locked/>
    <w:rsid w:val="00B40DC0"/>
    <w:rPr>
      <w:rFonts w:ascii="Arial" w:hAnsi="Arial"/>
      <w:noProof/>
      <w:sz w:val="18"/>
      <w:lang w:val="en-GB" w:eastAsia="en-US"/>
    </w:rPr>
  </w:style>
  <w:style w:type="character" w:customStyle="1" w:styleId="THChar">
    <w:name w:val="TH Char"/>
    <w:link w:val="TH"/>
    <w:locked/>
    <w:rsid w:val="00B40DC0"/>
    <w:rPr>
      <w:rFonts w:ascii="Arial" w:hAnsi="Arial"/>
      <w:b/>
      <w:noProof/>
      <w:lang w:val="en-GB" w:eastAsia="en-US"/>
    </w:rPr>
  </w:style>
  <w:style w:type="paragraph" w:customStyle="1" w:styleId="TableCell">
    <w:name w:val="Table Cell"/>
    <w:basedOn w:val="Normal"/>
    <w:uiPriority w:val="99"/>
    <w:rsid w:val="00B40DC0"/>
    <w:pPr>
      <w:tabs>
        <w:tab w:val="left" w:pos="720"/>
        <w:tab w:val="left" w:pos="1080"/>
        <w:tab w:val="left" w:pos="1440"/>
        <w:tab w:val="left" w:pos="1800"/>
        <w:tab w:val="left" w:pos="2160"/>
      </w:tabs>
      <w:suppressAutoHyphens/>
      <w:spacing w:after="240"/>
    </w:pPr>
    <w:rPr>
      <w:rFonts w:ascii="Arial" w:eastAsia="MS Mincho" w:hAnsi="Arial"/>
      <w:noProof w:val="0"/>
      <w:sz w:val="18"/>
      <w:szCs w:val="22"/>
      <w:lang w:val="en-US"/>
    </w:rPr>
  </w:style>
  <w:style w:type="character" w:customStyle="1" w:styleId="Heading1Char">
    <w:name w:val="Heading 1 Char"/>
    <w:basedOn w:val="DefaultParagraphFont"/>
    <w:link w:val="Heading1"/>
    <w:rsid w:val="00B40DC0"/>
    <w:rPr>
      <w:rFonts w:ascii="Arial" w:hAnsi="Arial"/>
      <w:sz w:val="36"/>
      <w:lang w:val="en-GB" w:eastAsia="en-US"/>
    </w:rPr>
  </w:style>
  <w:style w:type="character" w:customStyle="1" w:styleId="Heading2Char">
    <w:name w:val="Heading 2 Char"/>
    <w:basedOn w:val="DefaultParagraphFont"/>
    <w:link w:val="Heading2"/>
    <w:rsid w:val="00B40DC0"/>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40DC0"/>
    <w:rPr>
      <w:rFonts w:ascii="Arial" w:hAnsi="Arial"/>
      <w:sz w:val="28"/>
      <w:lang w:val="en-GB" w:eastAsia="en-US"/>
    </w:rPr>
  </w:style>
  <w:style w:type="character" w:customStyle="1" w:styleId="Heading4Char">
    <w:name w:val="Heading 4 Char"/>
    <w:basedOn w:val="DefaultParagraphFont"/>
    <w:link w:val="Heading4"/>
    <w:rsid w:val="00B40DC0"/>
    <w:rPr>
      <w:rFonts w:ascii="Arial" w:hAnsi="Arial"/>
      <w:sz w:val="24"/>
      <w:lang w:val="en-GB" w:eastAsia="en-US"/>
    </w:rPr>
  </w:style>
  <w:style w:type="character" w:customStyle="1" w:styleId="Heading5Char">
    <w:name w:val="Heading 5 Char"/>
    <w:basedOn w:val="DefaultParagraphFont"/>
    <w:link w:val="Heading5"/>
    <w:rsid w:val="00B40DC0"/>
    <w:rPr>
      <w:rFonts w:ascii="Arial" w:hAnsi="Arial"/>
      <w:sz w:val="22"/>
      <w:lang w:val="en-GB" w:eastAsia="en-US"/>
    </w:rPr>
  </w:style>
  <w:style w:type="character" w:customStyle="1" w:styleId="Heading6Char">
    <w:name w:val="Heading 6 Char"/>
    <w:basedOn w:val="DefaultParagraphFont"/>
    <w:link w:val="Heading6"/>
    <w:rsid w:val="00B40DC0"/>
    <w:rPr>
      <w:rFonts w:ascii="Arial" w:hAnsi="Arial"/>
      <w:lang w:val="en-GB" w:eastAsia="en-US"/>
    </w:rPr>
  </w:style>
  <w:style w:type="character" w:customStyle="1" w:styleId="Heading7Char">
    <w:name w:val="Heading 7 Char"/>
    <w:basedOn w:val="DefaultParagraphFont"/>
    <w:link w:val="Heading7"/>
    <w:rsid w:val="00B40DC0"/>
    <w:rPr>
      <w:rFonts w:ascii="Arial" w:hAnsi="Arial"/>
      <w:lang w:val="en-GB" w:eastAsia="en-US"/>
    </w:rPr>
  </w:style>
  <w:style w:type="character" w:customStyle="1" w:styleId="Heading8Char">
    <w:name w:val="Heading 8 Char"/>
    <w:basedOn w:val="DefaultParagraphFont"/>
    <w:link w:val="Heading8"/>
    <w:uiPriority w:val="99"/>
    <w:rsid w:val="00B40DC0"/>
    <w:rPr>
      <w:rFonts w:ascii="Arial" w:hAnsi="Arial"/>
      <w:sz w:val="36"/>
      <w:lang w:val="en-GB" w:eastAsia="en-US"/>
    </w:rPr>
  </w:style>
  <w:style w:type="character" w:customStyle="1" w:styleId="Heading9Char">
    <w:name w:val="Heading 9 Char"/>
    <w:aliases w:val="Figure Heading Char1,FH Char1,Titre 10 Char1"/>
    <w:basedOn w:val="DefaultParagraphFont"/>
    <w:link w:val="Heading9"/>
    <w:uiPriority w:val="99"/>
    <w:rsid w:val="00B40DC0"/>
    <w:rPr>
      <w:rFonts w:ascii="Arial" w:hAnsi="Arial"/>
      <w:sz w:val="36"/>
      <w:lang w:val="en-GB" w:eastAsia="en-US"/>
    </w:rPr>
  </w:style>
  <w:style w:type="character" w:customStyle="1" w:styleId="3Char1">
    <w:name w:val="标题 3 Char1"/>
    <w:aliases w:val="Alt+3 Char1,Alt+31 Char1,Alt+32 Char1,Alt+33 Char1,Alt+311 Char1,Alt+321 Char1,Alt+34 Char1,Alt+35 Char1,Alt+36 Char1,Alt+37 Char1,Alt+38 Char1,Alt+39 Char1,Alt+310 Char1,Alt+312 Char1,Alt+322 Char1,Alt+313 Char1,Alt+314 Char1"/>
    <w:basedOn w:val="DefaultParagraphFont"/>
    <w:semiHidden/>
    <w:rsid w:val="00B40DC0"/>
    <w:rPr>
      <w:rFonts w:eastAsiaTheme="minorEastAsia"/>
      <w:b/>
      <w:bCs/>
      <w:sz w:val="32"/>
      <w:szCs w:val="32"/>
      <w:lang w:val="en-GB" w:eastAsia="en-US"/>
    </w:rPr>
  </w:style>
  <w:style w:type="paragraph" w:styleId="HTMLPreformatted">
    <w:name w:val="HTML Preformatted"/>
    <w:basedOn w:val="Normal"/>
    <w:link w:val="HTMLPreformattedChar"/>
    <w:uiPriority w:val="99"/>
    <w:semiHidden/>
    <w:unhideWhenUsed/>
    <w:rsid w:val="00B4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noProof w:val="0"/>
      <w:lang w:val="x-none" w:eastAsia="x-none"/>
    </w:rPr>
  </w:style>
  <w:style w:type="character" w:customStyle="1" w:styleId="HTMLPreformattedChar">
    <w:name w:val="HTML Preformatted Char"/>
    <w:basedOn w:val="DefaultParagraphFont"/>
    <w:link w:val="HTMLPreformatted"/>
    <w:uiPriority w:val="99"/>
    <w:semiHidden/>
    <w:rsid w:val="00B40DC0"/>
    <w:rPr>
      <w:rFonts w:ascii="Courier New" w:hAnsi="Courier New"/>
      <w:lang w:val="x-none" w:eastAsia="x-none"/>
    </w:rPr>
  </w:style>
  <w:style w:type="character" w:styleId="HTMLTypewriter">
    <w:name w:val="HTML Typewriter"/>
    <w:semiHidden/>
    <w:unhideWhenUsed/>
    <w:rsid w:val="00B40DC0"/>
    <w:rPr>
      <w:rFonts w:ascii="Courier New" w:eastAsia="Times New Roman" w:hAnsi="Courier New" w:cs="Courier New" w:hint="default"/>
      <w:color w:val="0000FF"/>
      <w:kern w:val="2"/>
      <w:sz w:val="24"/>
      <w:szCs w:val="24"/>
      <w:lang w:val="en-US" w:eastAsia="zh-CN" w:bidi="ar-SA"/>
    </w:rPr>
  </w:style>
  <w:style w:type="paragraph" w:styleId="NormalWeb">
    <w:name w:val="Normal (Web)"/>
    <w:basedOn w:val="Normal"/>
    <w:uiPriority w:val="99"/>
    <w:semiHidden/>
    <w:unhideWhenUsed/>
    <w:rsid w:val="00B40DC0"/>
    <w:pPr>
      <w:spacing w:before="100" w:beforeAutospacing="1" w:after="100" w:afterAutospacing="1"/>
    </w:pPr>
    <w:rPr>
      <w:rFonts w:ascii="Times" w:eastAsia="MS Mincho" w:hAnsi="Times"/>
      <w:noProof w:val="0"/>
      <w:lang w:val="en-US" w:eastAsia="de-DE"/>
    </w:rPr>
  </w:style>
  <w:style w:type="character" w:customStyle="1" w:styleId="9Char1">
    <w:name w:val="标题 9 Char1"/>
    <w:aliases w:val="Figure Heading Char,FH Char,Titre 10 Char"/>
    <w:basedOn w:val="DefaultParagraphFont"/>
    <w:semiHidden/>
    <w:rsid w:val="00B40DC0"/>
    <w:rPr>
      <w:rFonts w:asciiTheme="majorHAnsi" w:eastAsiaTheme="majorEastAsia" w:hAnsiTheme="majorHAnsi" w:cstheme="majorBidi"/>
      <w:sz w:val="21"/>
      <w:szCs w:val="21"/>
      <w:lang w:val="en-GB" w:eastAsia="en-US"/>
    </w:rPr>
  </w:style>
  <w:style w:type="character" w:customStyle="1" w:styleId="FootnoteTextChar">
    <w:name w:val="Footnote Text Char"/>
    <w:basedOn w:val="DefaultParagraphFont"/>
    <w:link w:val="FootnoteText"/>
    <w:uiPriority w:val="99"/>
    <w:semiHidden/>
    <w:rsid w:val="00B40DC0"/>
    <w:rPr>
      <w:rFonts w:ascii="Times New Roman" w:hAnsi="Times New Roman"/>
      <w:noProof/>
      <w:sz w:val="16"/>
      <w:lang w:val="en-GB" w:eastAsia="en-US"/>
    </w:rPr>
  </w:style>
  <w:style w:type="character" w:customStyle="1" w:styleId="CommentTextChar">
    <w:name w:val="Comment Text Char"/>
    <w:basedOn w:val="DefaultParagraphFont"/>
    <w:link w:val="CommentText"/>
    <w:semiHidden/>
    <w:rsid w:val="00B40DC0"/>
    <w:rPr>
      <w:rFonts w:ascii="Times New Roman" w:hAnsi="Times New Roman"/>
      <w:noProof/>
      <w:lang w:val="en-GB" w:eastAsia="en-US"/>
    </w:rPr>
  </w:style>
  <w:style w:type="character" w:customStyle="1" w:styleId="HeaderChar">
    <w:name w:val="Header Char"/>
    <w:basedOn w:val="DefaultParagraphFont"/>
    <w:link w:val="Header"/>
    <w:uiPriority w:val="99"/>
    <w:rsid w:val="00B40DC0"/>
    <w:rPr>
      <w:rFonts w:ascii="Arial" w:hAnsi="Arial"/>
      <w:b/>
      <w:noProof/>
      <w:sz w:val="18"/>
      <w:lang w:val="en-GB" w:eastAsia="en-US"/>
    </w:rPr>
  </w:style>
  <w:style w:type="character" w:customStyle="1" w:styleId="FooterChar">
    <w:name w:val="Footer Char"/>
    <w:basedOn w:val="DefaultParagraphFont"/>
    <w:link w:val="Footer"/>
    <w:uiPriority w:val="99"/>
    <w:rsid w:val="00B40DC0"/>
    <w:rPr>
      <w:rFonts w:ascii="Arial" w:hAnsi="Arial"/>
      <w:b/>
      <w:i/>
      <w:noProof/>
      <w:sz w:val="18"/>
      <w:lang w:val="en-GB" w:eastAsia="en-US"/>
    </w:rPr>
  </w:style>
  <w:style w:type="paragraph" w:styleId="Caption">
    <w:name w:val="caption"/>
    <w:basedOn w:val="Normal"/>
    <w:next w:val="Normal"/>
    <w:uiPriority w:val="35"/>
    <w:semiHidden/>
    <w:unhideWhenUsed/>
    <w:qFormat/>
    <w:rsid w:val="00B40DC0"/>
    <w:pPr>
      <w:overflowPunct w:val="0"/>
      <w:autoSpaceDE w:val="0"/>
      <w:autoSpaceDN w:val="0"/>
      <w:adjustRightInd w:val="0"/>
    </w:pPr>
    <w:rPr>
      <w:b/>
      <w:bCs/>
      <w:noProof w:val="0"/>
    </w:rPr>
  </w:style>
  <w:style w:type="paragraph" w:styleId="ListNumber3">
    <w:name w:val="List Number 3"/>
    <w:basedOn w:val="Normal"/>
    <w:uiPriority w:val="99"/>
    <w:semiHidden/>
    <w:unhideWhenUsed/>
    <w:rsid w:val="00B40DC0"/>
    <w:pPr>
      <w:tabs>
        <w:tab w:val="left" w:pos="1200"/>
      </w:tabs>
      <w:spacing w:after="240" w:line="230" w:lineRule="atLeast"/>
      <w:ind w:left="1200" w:hanging="400"/>
      <w:jc w:val="both"/>
    </w:pPr>
    <w:rPr>
      <w:rFonts w:ascii="Arial" w:eastAsia="MS Mincho" w:hAnsi="Arial" w:cs="Arial"/>
      <w:noProof w:val="0"/>
      <w:lang w:val="en-US" w:eastAsia="ja-JP"/>
    </w:rPr>
  </w:style>
  <w:style w:type="paragraph" w:styleId="ListNumber4">
    <w:name w:val="List Number 4"/>
    <w:basedOn w:val="Normal"/>
    <w:uiPriority w:val="99"/>
    <w:semiHidden/>
    <w:unhideWhenUsed/>
    <w:rsid w:val="00B40DC0"/>
    <w:pPr>
      <w:tabs>
        <w:tab w:val="left" w:pos="1600"/>
      </w:tabs>
      <w:spacing w:after="240" w:line="230" w:lineRule="atLeast"/>
      <w:ind w:left="1600" w:hanging="400"/>
      <w:jc w:val="both"/>
    </w:pPr>
    <w:rPr>
      <w:rFonts w:ascii="Arial" w:eastAsia="MS Mincho" w:hAnsi="Arial" w:cs="Arial"/>
      <w:noProof w:val="0"/>
      <w:lang w:val="en-US" w:eastAsia="ja-JP"/>
    </w:rPr>
  </w:style>
  <w:style w:type="paragraph" w:styleId="BodyText">
    <w:name w:val="Body Text"/>
    <w:basedOn w:val="Normal"/>
    <w:link w:val="BodyTextChar"/>
    <w:uiPriority w:val="99"/>
    <w:semiHidden/>
    <w:unhideWhenUsed/>
    <w:rsid w:val="00B40DC0"/>
    <w:pPr>
      <w:spacing w:after="120"/>
      <w:jc w:val="both"/>
    </w:pPr>
    <w:rPr>
      <w:rFonts w:ascii="Palatino" w:eastAsia="Batang" w:hAnsi="Palatino"/>
      <w:noProof w:val="0"/>
      <w:lang w:val="x-none"/>
    </w:rPr>
  </w:style>
  <w:style w:type="character" w:customStyle="1" w:styleId="BodyTextChar">
    <w:name w:val="Body Text Char"/>
    <w:basedOn w:val="DefaultParagraphFont"/>
    <w:link w:val="BodyText"/>
    <w:uiPriority w:val="99"/>
    <w:semiHidden/>
    <w:rsid w:val="00B40DC0"/>
    <w:rPr>
      <w:rFonts w:ascii="Palatino" w:eastAsia="Batang" w:hAnsi="Palatino"/>
      <w:lang w:val="x-none" w:eastAsia="en-US"/>
    </w:rPr>
  </w:style>
  <w:style w:type="paragraph" w:styleId="BodyTextIndent">
    <w:name w:val="Body Text Indent"/>
    <w:basedOn w:val="Normal"/>
    <w:link w:val="BodyTextIndentChar"/>
    <w:uiPriority w:val="99"/>
    <w:semiHidden/>
    <w:unhideWhenUsed/>
    <w:rsid w:val="00B40DC0"/>
    <w:pPr>
      <w:numPr>
        <w:ilvl w:val="12"/>
      </w:numPr>
      <w:spacing w:after="120"/>
      <w:ind w:left="360"/>
      <w:jc w:val="both"/>
    </w:pPr>
    <w:rPr>
      <w:rFonts w:ascii="Palatino" w:eastAsia="Batang" w:hAnsi="Palatino"/>
      <w:noProof w:val="0"/>
      <w:lang w:val="x-none"/>
    </w:rPr>
  </w:style>
  <w:style w:type="character" w:customStyle="1" w:styleId="BodyTextIndentChar">
    <w:name w:val="Body Text Indent Char"/>
    <w:basedOn w:val="DefaultParagraphFont"/>
    <w:link w:val="BodyTextIndent"/>
    <w:uiPriority w:val="99"/>
    <w:semiHidden/>
    <w:rsid w:val="00B40DC0"/>
    <w:rPr>
      <w:rFonts w:ascii="Palatino" w:eastAsia="Batang" w:hAnsi="Palatino"/>
      <w:lang w:val="x-none" w:eastAsia="en-US"/>
    </w:rPr>
  </w:style>
  <w:style w:type="paragraph" w:styleId="ListContinue">
    <w:name w:val="List Continue"/>
    <w:aliases w:val="list 1,list-1"/>
    <w:basedOn w:val="Normal"/>
    <w:uiPriority w:val="99"/>
    <w:semiHidden/>
    <w:unhideWhenUsed/>
    <w:rsid w:val="00B40DC0"/>
    <w:pPr>
      <w:overflowPunct w:val="0"/>
      <w:autoSpaceDE w:val="0"/>
      <w:autoSpaceDN w:val="0"/>
      <w:adjustRightInd w:val="0"/>
      <w:spacing w:after="120"/>
      <w:ind w:left="283"/>
      <w:contextualSpacing/>
    </w:pPr>
    <w:rPr>
      <w:noProof w:val="0"/>
    </w:rPr>
  </w:style>
  <w:style w:type="paragraph" w:styleId="ListContinue2">
    <w:name w:val="List Continue 2"/>
    <w:aliases w:val="list-2"/>
    <w:basedOn w:val="ListContinue"/>
    <w:uiPriority w:val="99"/>
    <w:semiHidden/>
    <w:unhideWhenUsed/>
    <w:rsid w:val="00B40DC0"/>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val="en-US" w:eastAsia="ja-JP"/>
    </w:rPr>
  </w:style>
  <w:style w:type="paragraph" w:styleId="ListContinue3">
    <w:name w:val="List Continue 3"/>
    <w:basedOn w:val="ListContinue"/>
    <w:uiPriority w:val="99"/>
    <w:semiHidden/>
    <w:unhideWhenUsed/>
    <w:rsid w:val="00B40DC0"/>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val="en-US" w:eastAsia="ja-JP"/>
    </w:rPr>
  </w:style>
  <w:style w:type="paragraph" w:styleId="ListContinue4">
    <w:name w:val="List Continue 4"/>
    <w:basedOn w:val="ListContinue"/>
    <w:uiPriority w:val="99"/>
    <w:semiHidden/>
    <w:unhideWhenUsed/>
    <w:rsid w:val="00B40DC0"/>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val="en-US" w:eastAsia="ja-JP"/>
    </w:rPr>
  </w:style>
  <w:style w:type="paragraph" w:styleId="BodyText2">
    <w:name w:val="Body Text 2"/>
    <w:basedOn w:val="Normal"/>
    <w:link w:val="BodyText2Char"/>
    <w:uiPriority w:val="99"/>
    <w:semiHidden/>
    <w:unhideWhenUsed/>
    <w:rsid w:val="00B40DC0"/>
    <w:pPr>
      <w:tabs>
        <w:tab w:val="left" w:pos="2160"/>
      </w:tabs>
      <w:spacing w:after="0"/>
      <w:ind w:left="1267"/>
      <w:jc w:val="both"/>
    </w:pPr>
    <w:rPr>
      <w:rFonts w:ascii="Arial" w:eastAsia="Batang" w:hAnsi="Arial"/>
      <w:noProof w:val="0"/>
      <w:lang w:val="x-none"/>
    </w:rPr>
  </w:style>
  <w:style w:type="character" w:customStyle="1" w:styleId="BodyText2Char">
    <w:name w:val="Body Text 2 Char"/>
    <w:basedOn w:val="DefaultParagraphFont"/>
    <w:link w:val="BodyText2"/>
    <w:uiPriority w:val="99"/>
    <w:semiHidden/>
    <w:rsid w:val="00B40DC0"/>
    <w:rPr>
      <w:rFonts w:ascii="Arial" w:eastAsia="Batang" w:hAnsi="Arial"/>
      <w:lang w:val="x-none" w:eastAsia="en-US"/>
    </w:rPr>
  </w:style>
  <w:style w:type="paragraph" w:styleId="BodyText3">
    <w:name w:val="Body Text 3"/>
    <w:basedOn w:val="Normal"/>
    <w:link w:val="BodyText3Char"/>
    <w:uiPriority w:val="99"/>
    <w:semiHidden/>
    <w:unhideWhenUsed/>
    <w:rsid w:val="00B40DC0"/>
    <w:pPr>
      <w:tabs>
        <w:tab w:val="left" w:pos="1418"/>
      </w:tabs>
      <w:spacing w:after="0"/>
    </w:pPr>
    <w:rPr>
      <w:rFonts w:eastAsia="Batang"/>
      <w:noProof w:val="0"/>
      <w:sz w:val="24"/>
    </w:rPr>
  </w:style>
  <w:style w:type="character" w:customStyle="1" w:styleId="BodyText3Char">
    <w:name w:val="Body Text 3 Char"/>
    <w:basedOn w:val="DefaultParagraphFont"/>
    <w:link w:val="BodyText3"/>
    <w:uiPriority w:val="99"/>
    <w:semiHidden/>
    <w:rsid w:val="00B40DC0"/>
    <w:rPr>
      <w:rFonts w:ascii="Times New Roman" w:eastAsia="Batang" w:hAnsi="Times New Roman"/>
      <w:sz w:val="24"/>
      <w:lang w:val="en-GB" w:eastAsia="en-US"/>
    </w:rPr>
  </w:style>
  <w:style w:type="paragraph" w:styleId="BodyTextIndent2">
    <w:name w:val="Body Text Indent 2"/>
    <w:basedOn w:val="Normal"/>
    <w:link w:val="BodyTextIndent2Char"/>
    <w:uiPriority w:val="99"/>
    <w:semiHidden/>
    <w:unhideWhenUsed/>
    <w:rsid w:val="00B40DC0"/>
    <w:pPr>
      <w:spacing w:after="120"/>
      <w:ind w:left="1170" w:hanging="450"/>
      <w:jc w:val="both"/>
    </w:pPr>
    <w:rPr>
      <w:rFonts w:eastAsia="Batang"/>
      <w:noProof w:val="0"/>
      <w:lang w:val="x-none"/>
    </w:rPr>
  </w:style>
  <w:style w:type="character" w:customStyle="1" w:styleId="BodyTextIndent2Char">
    <w:name w:val="Body Text Indent 2 Char"/>
    <w:basedOn w:val="DefaultParagraphFont"/>
    <w:link w:val="BodyTextIndent2"/>
    <w:uiPriority w:val="99"/>
    <w:semiHidden/>
    <w:rsid w:val="00B40DC0"/>
    <w:rPr>
      <w:rFonts w:ascii="Times New Roman" w:eastAsia="Batang" w:hAnsi="Times New Roman"/>
      <w:lang w:val="x-none" w:eastAsia="en-US"/>
    </w:rPr>
  </w:style>
  <w:style w:type="paragraph" w:styleId="BodyTextIndent3">
    <w:name w:val="Body Text Indent 3"/>
    <w:basedOn w:val="Normal"/>
    <w:link w:val="BodyTextIndent3Char"/>
    <w:uiPriority w:val="99"/>
    <w:semiHidden/>
    <w:unhideWhenUsed/>
    <w:rsid w:val="00B40DC0"/>
    <w:pPr>
      <w:spacing w:after="120"/>
      <w:ind w:left="720"/>
      <w:jc w:val="both"/>
    </w:pPr>
    <w:rPr>
      <w:rFonts w:eastAsia="Batang"/>
      <w:noProof w:val="0"/>
      <w:lang w:val="x-none"/>
    </w:rPr>
  </w:style>
  <w:style w:type="character" w:customStyle="1" w:styleId="BodyTextIndent3Char">
    <w:name w:val="Body Text Indent 3 Char"/>
    <w:basedOn w:val="DefaultParagraphFont"/>
    <w:link w:val="BodyTextIndent3"/>
    <w:uiPriority w:val="99"/>
    <w:semiHidden/>
    <w:rsid w:val="00B40DC0"/>
    <w:rPr>
      <w:rFonts w:ascii="Times New Roman" w:eastAsia="Batang" w:hAnsi="Times New Roman"/>
      <w:lang w:val="x-none" w:eastAsia="en-US"/>
    </w:rPr>
  </w:style>
  <w:style w:type="paragraph" w:styleId="BlockText">
    <w:name w:val="Block Text"/>
    <w:basedOn w:val="Normal"/>
    <w:uiPriority w:val="99"/>
    <w:semiHidden/>
    <w:unhideWhenUsed/>
    <w:rsid w:val="00B40DC0"/>
    <w:pPr>
      <w:spacing w:after="120"/>
      <w:ind w:left="2880" w:right="3586"/>
      <w:jc w:val="center"/>
    </w:pPr>
    <w:rPr>
      <w:rFonts w:ascii="Palatino" w:eastAsia="Batang" w:hAnsi="Palatino"/>
      <w:b/>
      <w:noProof w:val="0"/>
      <w:u w:val="single"/>
      <w:lang w:val="en-US"/>
    </w:rPr>
  </w:style>
  <w:style w:type="character" w:customStyle="1" w:styleId="DocumentMapChar">
    <w:name w:val="Document Map Char"/>
    <w:basedOn w:val="DefaultParagraphFont"/>
    <w:link w:val="DocumentMap"/>
    <w:uiPriority w:val="99"/>
    <w:semiHidden/>
    <w:rsid w:val="00B40DC0"/>
    <w:rPr>
      <w:rFonts w:ascii="Tahoma" w:hAnsi="Tahoma" w:cs="Tahoma"/>
      <w:noProof/>
      <w:shd w:val="clear" w:color="auto" w:fill="000080"/>
      <w:lang w:val="en-GB" w:eastAsia="en-US"/>
    </w:rPr>
  </w:style>
  <w:style w:type="paragraph" w:styleId="PlainText">
    <w:name w:val="Plain Text"/>
    <w:basedOn w:val="Normal"/>
    <w:link w:val="PlainTextChar"/>
    <w:uiPriority w:val="99"/>
    <w:semiHidden/>
    <w:unhideWhenUsed/>
    <w:rsid w:val="00B40DC0"/>
    <w:pPr>
      <w:widowControl w:val="0"/>
      <w:wordWrap w:val="0"/>
      <w:autoSpaceDE w:val="0"/>
      <w:autoSpaceDN w:val="0"/>
      <w:spacing w:after="0"/>
      <w:jc w:val="both"/>
    </w:pPr>
    <w:rPr>
      <w:rFonts w:ascii="Batang" w:eastAsia="Batang" w:hAnsi="Courier New"/>
      <w:noProof w:val="0"/>
      <w:kern w:val="2"/>
      <w:lang w:val="x-none" w:eastAsia="ko-KR"/>
    </w:rPr>
  </w:style>
  <w:style w:type="character" w:customStyle="1" w:styleId="PlainTextChar">
    <w:name w:val="Plain Text Char"/>
    <w:basedOn w:val="DefaultParagraphFont"/>
    <w:link w:val="PlainText"/>
    <w:uiPriority w:val="99"/>
    <w:semiHidden/>
    <w:rsid w:val="00B40DC0"/>
    <w:rPr>
      <w:rFonts w:ascii="Batang" w:eastAsia="Batang" w:hAnsi="Courier New"/>
      <w:kern w:val="2"/>
      <w:lang w:val="x-none" w:eastAsia="ko-KR"/>
    </w:rPr>
  </w:style>
  <w:style w:type="character" w:customStyle="1" w:styleId="CommentSubjectChar">
    <w:name w:val="Comment Subject Char"/>
    <w:basedOn w:val="CommentTextChar"/>
    <w:link w:val="CommentSubject"/>
    <w:uiPriority w:val="99"/>
    <w:semiHidden/>
    <w:rsid w:val="00B40DC0"/>
    <w:rPr>
      <w:rFonts w:ascii="Times New Roman" w:hAnsi="Times New Roman"/>
      <w:b/>
      <w:bCs/>
      <w:noProof/>
      <w:lang w:val="en-GB" w:eastAsia="en-US"/>
    </w:rPr>
  </w:style>
  <w:style w:type="character" w:customStyle="1" w:styleId="BalloonTextChar">
    <w:name w:val="Balloon Text Char"/>
    <w:basedOn w:val="DefaultParagraphFont"/>
    <w:link w:val="BalloonText"/>
    <w:uiPriority w:val="99"/>
    <w:semiHidden/>
    <w:rsid w:val="00B40DC0"/>
    <w:rPr>
      <w:rFonts w:ascii="Tahoma" w:hAnsi="Tahoma" w:cs="Tahoma"/>
      <w:noProof/>
      <w:sz w:val="16"/>
      <w:szCs w:val="16"/>
      <w:lang w:val="en-GB" w:eastAsia="en-US"/>
    </w:rPr>
  </w:style>
  <w:style w:type="paragraph" w:styleId="Revision">
    <w:name w:val="Revision"/>
    <w:uiPriority w:val="99"/>
    <w:semiHidden/>
    <w:rsid w:val="00B40DC0"/>
    <w:rPr>
      <w:rFonts w:ascii="Times New Roman" w:hAnsi="Times New Roman"/>
      <w:lang w:val="en-GB" w:eastAsia="en-US"/>
    </w:rPr>
  </w:style>
  <w:style w:type="paragraph" w:styleId="ListParagraph">
    <w:name w:val="List Paragraph"/>
    <w:basedOn w:val="Normal"/>
    <w:uiPriority w:val="34"/>
    <w:qFormat/>
    <w:rsid w:val="00B40DC0"/>
    <w:pPr>
      <w:spacing w:after="0"/>
      <w:ind w:left="720"/>
      <w:contextualSpacing/>
      <w:jc w:val="both"/>
    </w:pPr>
    <w:rPr>
      <w:rFonts w:eastAsia="MS ??"/>
      <w:noProof w:val="0"/>
      <w:sz w:val="24"/>
      <w:szCs w:val="24"/>
      <w:lang w:val="en-US"/>
    </w:rPr>
  </w:style>
  <w:style w:type="character" w:customStyle="1" w:styleId="NOChar">
    <w:name w:val="NO Char"/>
    <w:link w:val="NO"/>
    <w:locked/>
    <w:rsid w:val="00B40DC0"/>
    <w:rPr>
      <w:rFonts w:ascii="Times New Roman" w:hAnsi="Times New Roman"/>
      <w:noProof/>
      <w:lang w:val="en-GB" w:eastAsia="en-US"/>
    </w:rPr>
  </w:style>
  <w:style w:type="character" w:customStyle="1" w:styleId="EXChar">
    <w:name w:val="EX Char"/>
    <w:link w:val="EX"/>
    <w:locked/>
    <w:rsid w:val="00B40DC0"/>
    <w:rPr>
      <w:rFonts w:ascii="Times New Roman" w:hAnsi="Times New Roman"/>
      <w:noProof/>
      <w:lang w:val="en-GB" w:eastAsia="en-US"/>
    </w:rPr>
  </w:style>
  <w:style w:type="character" w:customStyle="1" w:styleId="EWChar">
    <w:name w:val="EW Char"/>
    <w:link w:val="EW"/>
    <w:locked/>
    <w:rsid w:val="00B40DC0"/>
    <w:rPr>
      <w:rFonts w:ascii="Times New Roman" w:hAnsi="Times New Roman"/>
      <w:noProof/>
      <w:lang w:val="en-GB" w:eastAsia="en-US"/>
    </w:rPr>
  </w:style>
  <w:style w:type="character" w:customStyle="1" w:styleId="B1Char">
    <w:name w:val="B1 Char"/>
    <w:link w:val="B10"/>
    <w:locked/>
    <w:rsid w:val="00B40DC0"/>
    <w:rPr>
      <w:rFonts w:ascii="Times New Roman" w:hAnsi="Times New Roman"/>
      <w:noProof/>
      <w:lang w:val="en-GB" w:eastAsia="en-US"/>
    </w:rPr>
  </w:style>
  <w:style w:type="character" w:customStyle="1" w:styleId="TFChar">
    <w:name w:val="TF Char"/>
    <w:link w:val="TF"/>
    <w:locked/>
    <w:rsid w:val="00B40DC0"/>
    <w:rPr>
      <w:rFonts w:ascii="Arial" w:hAnsi="Arial"/>
      <w:b/>
      <w:noProof/>
      <w:lang w:val="en-GB" w:eastAsia="en-US"/>
    </w:rPr>
  </w:style>
  <w:style w:type="paragraph" w:customStyle="1" w:styleId="FL">
    <w:name w:val="FL"/>
    <w:basedOn w:val="Normal"/>
    <w:uiPriority w:val="99"/>
    <w:rsid w:val="00B40DC0"/>
    <w:pPr>
      <w:keepNext/>
      <w:keepLines/>
      <w:overflowPunct w:val="0"/>
      <w:autoSpaceDE w:val="0"/>
      <w:autoSpaceDN w:val="0"/>
      <w:adjustRightInd w:val="0"/>
      <w:spacing w:before="60"/>
      <w:jc w:val="center"/>
    </w:pPr>
    <w:rPr>
      <w:rFonts w:ascii="Arial" w:hAnsi="Arial"/>
      <w:b/>
      <w:noProof w:val="0"/>
    </w:rPr>
  </w:style>
  <w:style w:type="character" w:customStyle="1" w:styleId="fieldsZchn">
    <w:name w:val="fields Zchn"/>
    <w:link w:val="fields"/>
    <w:locked/>
    <w:rsid w:val="00B40DC0"/>
    <w:rPr>
      <w:rFonts w:ascii="Arial" w:hAnsi="Arial" w:cs="Arial"/>
      <w:lang w:val="en-GB" w:eastAsia="ja-JP"/>
    </w:rPr>
  </w:style>
  <w:style w:type="paragraph" w:customStyle="1" w:styleId="fields">
    <w:name w:val="fields"/>
    <w:basedOn w:val="Normal"/>
    <w:link w:val="fieldsZchn"/>
    <w:rsid w:val="00B40DC0"/>
    <w:pPr>
      <w:tabs>
        <w:tab w:val="left" w:pos="1440"/>
        <w:tab w:val="left" w:pos="8010"/>
      </w:tabs>
      <w:spacing w:after="0"/>
      <w:ind w:left="720" w:hanging="360"/>
    </w:pPr>
    <w:rPr>
      <w:rFonts w:ascii="Arial" w:hAnsi="Arial" w:cs="Arial"/>
      <w:noProof w:val="0"/>
      <w:lang w:eastAsia="ja-JP"/>
    </w:rPr>
  </w:style>
  <w:style w:type="paragraph" w:customStyle="1" w:styleId="Atom">
    <w:name w:val="Atom"/>
    <w:basedOn w:val="Normal"/>
    <w:uiPriority w:val="99"/>
    <w:rsid w:val="00B40DC0"/>
    <w:pPr>
      <w:keepLines/>
      <w:spacing w:after="220"/>
    </w:pPr>
    <w:rPr>
      <w:rFonts w:ascii="Arial" w:hAnsi="Arial"/>
      <w:noProof w:val="0"/>
      <w:lang w:eastAsia="ja-JP"/>
    </w:rPr>
  </w:style>
  <w:style w:type="character" w:customStyle="1" w:styleId="lastfieldZchn">
    <w:name w:val="lastfield Zchn"/>
    <w:link w:val="lastfield"/>
    <w:locked/>
    <w:rsid w:val="00B40DC0"/>
    <w:rPr>
      <w:rFonts w:ascii="Arial" w:eastAsia="Batang" w:hAnsi="Arial" w:cs="Arial"/>
      <w:lang w:val="en-GB" w:eastAsia="ko-KR"/>
    </w:rPr>
  </w:style>
  <w:style w:type="paragraph" w:customStyle="1" w:styleId="lastfield">
    <w:name w:val="lastfield"/>
    <w:basedOn w:val="fields"/>
    <w:link w:val="lastfieldZchn"/>
    <w:rsid w:val="00B40DC0"/>
    <w:pPr>
      <w:spacing w:after="220"/>
      <w:jc w:val="both"/>
    </w:pPr>
    <w:rPr>
      <w:rFonts w:eastAsia="Batang"/>
      <w:lang w:eastAsia="ko-KR"/>
    </w:rPr>
  </w:style>
  <w:style w:type="character" w:customStyle="1" w:styleId="NoteZchn">
    <w:name w:val="Note Zchn"/>
    <w:link w:val="Note"/>
    <w:locked/>
    <w:rsid w:val="00B40DC0"/>
    <w:rPr>
      <w:rFonts w:ascii="Arial" w:eastAsia="MS Mincho" w:hAnsi="Arial" w:cs="Arial"/>
      <w:sz w:val="18"/>
      <w:szCs w:val="18"/>
      <w:lang w:eastAsia="ja-JP"/>
    </w:rPr>
  </w:style>
  <w:style w:type="paragraph" w:customStyle="1" w:styleId="Note">
    <w:name w:val="Note"/>
    <w:basedOn w:val="Normal"/>
    <w:next w:val="Normal"/>
    <w:link w:val="NoteZchn"/>
    <w:rsid w:val="00B40DC0"/>
    <w:pPr>
      <w:tabs>
        <w:tab w:val="left" w:pos="960"/>
      </w:tabs>
      <w:spacing w:after="240" w:line="210" w:lineRule="atLeast"/>
      <w:jc w:val="both"/>
    </w:pPr>
    <w:rPr>
      <w:rFonts w:ascii="Arial" w:eastAsia="MS Mincho" w:hAnsi="Arial" w:cs="Arial"/>
      <w:noProof w:val="0"/>
      <w:sz w:val="18"/>
      <w:szCs w:val="18"/>
      <w:lang w:val="fr-FR" w:eastAsia="ja-JP"/>
    </w:rPr>
  </w:style>
  <w:style w:type="paragraph" w:customStyle="1" w:styleId="Bearbeitung">
    <w:name w:val="Bearbeitung"/>
    <w:uiPriority w:val="99"/>
    <w:semiHidden/>
    <w:rsid w:val="00B40DC0"/>
    <w:rPr>
      <w:rFonts w:ascii="Times New Roman" w:hAnsi="Times New Roman"/>
      <w:lang w:val="en-GB" w:eastAsia="en-US"/>
    </w:rPr>
  </w:style>
  <w:style w:type="paragraph" w:customStyle="1" w:styleId="Figuretitle">
    <w:name w:val="Figure title"/>
    <w:basedOn w:val="Normal"/>
    <w:next w:val="Normal"/>
    <w:uiPriority w:val="99"/>
    <w:rsid w:val="00B40DC0"/>
    <w:pPr>
      <w:suppressAutoHyphens/>
      <w:spacing w:before="220" w:after="220" w:line="230" w:lineRule="atLeast"/>
      <w:jc w:val="center"/>
    </w:pPr>
    <w:rPr>
      <w:rFonts w:ascii="Arial" w:eastAsia="MS Mincho" w:hAnsi="Arial" w:cs="Arial"/>
      <w:b/>
      <w:bCs/>
      <w:noProof w:val="0"/>
      <w:lang w:val="en-US" w:eastAsia="ja-JP"/>
    </w:rPr>
  </w:style>
  <w:style w:type="paragraph" w:customStyle="1" w:styleId="Tabletitle">
    <w:name w:val="Table title"/>
    <w:basedOn w:val="Normal"/>
    <w:next w:val="Normal"/>
    <w:uiPriority w:val="99"/>
    <w:rsid w:val="00B40DC0"/>
    <w:pPr>
      <w:keepNext/>
      <w:suppressAutoHyphens/>
      <w:spacing w:before="120" w:after="120" w:line="230" w:lineRule="exact"/>
      <w:jc w:val="center"/>
    </w:pPr>
    <w:rPr>
      <w:rFonts w:ascii="Arial" w:eastAsia="MS Mincho" w:hAnsi="Arial" w:cs="Arial"/>
      <w:b/>
      <w:bCs/>
      <w:noProof w:val="0"/>
      <w:lang w:val="en-US" w:eastAsia="ja-JP"/>
    </w:rPr>
  </w:style>
  <w:style w:type="paragraph" w:customStyle="1" w:styleId="a2">
    <w:name w:val="a2"/>
    <w:basedOn w:val="Heading2"/>
    <w:next w:val="Normal"/>
    <w:uiPriority w:val="99"/>
    <w:rsid w:val="00B40DC0"/>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uiPriority w:val="99"/>
    <w:rsid w:val="00B40DC0"/>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uiPriority w:val="99"/>
    <w:rsid w:val="00B40DC0"/>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uiPriority w:val="99"/>
    <w:rsid w:val="00B40DC0"/>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uiPriority w:val="99"/>
    <w:rsid w:val="00B40DC0"/>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uiPriority w:val="99"/>
    <w:rsid w:val="00B40DC0"/>
    <w:pPr>
      <w:keepNext/>
      <w:pageBreakBefore/>
      <w:numPr>
        <w:numId w:val="2"/>
      </w:numPr>
      <w:spacing w:after="760" w:line="310" w:lineRule="exact"/>
      <w:jc w:val="center"/>
      <w:outlineLvl w:val="0"/>
    </w:pPr>
    <w:rPr>
      <w:rFonts w:ascii="Arial" w:eastAsia="MS Mincho" w:hAnsi="Arial"/>
      <w:b/>
      <w:noProof w:val="0"/>
      <w:sz w:val="28"/>
      <w:lang w:eastAsia="ja-JP"/>
    </w:rPr>
  </w:style>
  <w:style w:type="paragraph" w:customStyle="1" w:styleId="zzLc5">
    <w:name w:val="zzLc5"/>
    <w:basedOn w:val="Normal"/>
    <w:next w:val="Normal"/>
    <w:uiPriority w:val="99"/>
    <w:rsid w:val="00B40DC0"/>
    <w:pPr>
      <w:spacing w:after="240" w:line="230" w:lineRule="atLeast"/>
    </w:pPr>
    <w:rPr>
      <w:rFonts w:ascii="Arial" w:eastAsia="MS Mincho" w:hAnsi="Arial"/>
      <w:noProof w:val="0"/>
      <w:lang w:eastAsia="ja-JP"/>
    </w:rPr>
  </w:style>
  <w:style w:type="paragraph" w:customStyle="1" w:styleId="zzLc6">
    <w:name w:val="zzLc6"/>
    <w:basedOn w:val="Normal"/>
    <w:next w:val="Normal"/>
    <w:uiPriority w:val="99"/>
    <w:rsid w:val="00B40DC0"/>
    <w:pPr>
      <w:spacing w:after="240" w:line="230" w:lineRule="atLeast"/>
    </w:pPr>
    <w:rPr>
      <w:rFonts w:ascii="Arial" w:eastAsia="MS Mincho" w:hAnsi="Arial"/>
      <w:noProof w:val="0"/>
      <w:lang w:eastAsia="ja-JP"/>
    </w:rPr>
  </w:style>
  <w:style w:type="paragraph" w:customStyle="1" w:styleId="ColorfulList-Accent11">
    <w:name w:val="Colorful List - Accent 11"/>
    <w:basedOn w:val="Normal"/>
    <w:uiPriority w:val="99"/>
    <w:qFormat/>
    <w:rsid w:val="00B40DC0"/>
    <w:pPr>
      <w:spacing w:after="240"/>
      <w:ind w:left="720"/>
      <w:contextualSpacing/>
    </w:pPr>
    <w:rPr>
      <w:rFonts w:ascii="Arial" w:hAnsi="Arial"/>
      <w:noProof w:val="0"/>
      <w:szCs w:val="22"/>
      <w:lang w:val="en-US" w:bidi="en-US"/>
    </w:rPr>
  </w:style>
  <w:style w:type="paragraph" w:customStyle="1" w:styleId="Terms">
    <w:name w:val="Term(s)"/>
    <w:basedOn w:val="Normal"/>
    <w:next w:val="Normal"/>
    <w:uiPriority w:val="99"/>
    <w:rsid w:val="00B40DC0"/>
    <w:pPr>
      <w:keepNext/>
      <w:suppressAutoHyphens/>
      <w:spacing w:after="0" w:line="230" w:lineRule="atLeast"/>
    </w:pPr>
    <w:rPr>
      <w:rFonts w:ascii="Arial" w:eastAsia="MS Mincho" w:hAnsi="Arial" w:cs="Arial"/>
      <w:b/>
      <w:bCs/>
      <w:noProof w:val="0"/>
      <w:lang w:val="en-US" w:eastAsia="ja-JP"/>
    </w:rPr>
  </w:style>
  <w:style w:type="paragraph" w:customStyle="1" w:styleId="TermNum">
    <w:name w:val="TermNum"/>
    <w:basedOn w:val="Normal"/>
    <w:next w:val="Terms"/>
    <w:uiPriority w:val="99"/>
    <w:rsid w:val="00B40DC0"/>
    <w:pPr>
      <w:keepNext/>
      <w:spacing w:after="0" w:line="230" w:lineRule="atLeast"/>
      <w:jc w:val="both"/>
    </w:pPr>
    <w:rPr>
      <w:rFonts w:ascii="Arial" w:eastAsia="MS Mincho" w:hAnsi="Arial" w:cs="Arial"/>
      <w:b/>
      <w:bCs/>
      <w:noProof w:val="0"/>
      <w:lang w:val="en-US" w:eastAsia="ja-JP"/>
    </w:rPr>
  </w:style>
  <w:style w:type="paragraph" w:customStyle="1" w:styleId="Normal0">
    <w:name w:val="Normal_"/>
    <w:basedOn w:val="Normal"/>
    <w:uiPriority w:val="99"/>
    <w:semiHidden/>
    <w:rsid w:val="00B40DC0"/>
    <w:pPr>
      <w:spacing w:after="160" w:line="240" w:lineRule="exact"/>
    </w:pPr>
    <w:rPr>
      <w:rFonts w:ascii="Arial" w:eastAsia="宋体" w:hAnsi="Arial" w:cs="Arial"/>
      <w:noProof w:val="0"/>
      <w:color w:val="0000FF"/>
      <w:kern w:val="2"/>
      <w:lang w:val="en-US" w:eastAsia="zh-CN"/>
    </w:rPr>
  </w:style>
  <w:style w:type="paragraph" w:customStyle="1" w:styleId="TableEntry">
    <w:name w:val="Table Entry"/>
    <w:basedOn w:val="Normal"/>
    <w:uiPriority w:val="99"/>
    <w:qFormat/>
    <w:rsid w:val="00B40DC0"/>
    <w:pPr>
      <w:spacing w:after="160" w:line="256" w:lineRule="auto"/>
    </w:pPr>
    <w:rPr>
      <w:rFonts w:eastAsia="Cambria"/>
      <w:noProof w:val="0"/>
      <w:szCs w:val="22"/>
      <w:lang w:val="en-US"/>
    </w:rPr>
  </w:style>
  <w:style w:type="paragraph" w:customStyle="1" w:styleId="B1">
    <w:name w:val="B1+"/>
    <w:basedOn w:val="B10"/>
    <w:uiPriority w:val="99"/>
    <w:rsid w:val="00B40DC0"/>
    <w:pPr>
      <w:numPr>
        <w:numId w:val="3"/>
      </w:numPr>
      <w:overflowPunct w:val="0"/>
      <w:autoSpaceDE w:val="0"/>
      <w:autoSpaceDN w:val="0"/>
      <w:adjustRightInd w:val="0"/>
    </w:pPr>
    <w:rPr>
      <w:rFonts w:ascii="CG Times (WN)" w:hAnsi="CG Times (WN)"/>
      <w:noProof w:val="0"/>
      <w:lang w:eastAsia="x-none"/>
    </w:rPr>
  </w:style>
  <w:style w:type="character" w:styleId="LineNumber">
    <w:name w:val="line number"/>
    <w:semiHidden/>
    <w:unhideWhenUsed/>
    <w:rsid w:val="00B40DC0"/>
    <w:rPr>
      <w:rFonts w:ascii="Arial" w:hAnsi="Arial" w:cs="Arial" w:hint="default"/>
      <w:color w:val="808080"/>
      <w:sz w:val="14"/>
    </w:rPr>
  </w:style>
  <w:style w:type="character" w:customStyle="1" w:styleId="m1">
    <w:name w:val="m1"/>
    <w:rsid w:val="00B40DC0"/>
    <w:rPr>
      <w:color w:val="0000FF"/>
    </w:rPr>
  </w:style>
  <w:style w:type="character" w:customStyle="1" w:styleId="t1">
    <w:name w:val="t1"/>
    <w:rsid w:val="00B40DC0"/>
    <w:rPr>
      <w:color w:val="990000"/>
    </w:rPr>
  </w:style>
  <w:style w:type="character" w:customStyle="1" w:styleId="ns1">
    <w:name w:val="ns1"/>
    <w:rsid w:val="00B40DC0"/>
    <w:rPr>
      <w:color w:val="FF0000"/>
    </w:rPr>
  </w:style>
  <w:style w:type="character" w:customStyle="1" w:styleId="tx1">
    <w:name w:val="tx1"/>
    <w:rsid w:val="00B40DC0"/>
    <w:rPr>
      <w:b/>
      <w:bCs/>
    </w:rPr>
  </w:style>
  <w:style w:type="character" w:customStyle="1" w:styleId="Heading1Char1">
    <w:name w:val="Heading 1 Char1"/>
    <w:rsid w:val="00B40DC0"/>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B40DC0"/>
    <w:rPr>
      <w:rFonts w:ascii="Arial" w:hAnsi="Arial" w:cs="Arial" w:hint="default"/>
      <w:lang w:val="en-GB" w:eastAsia="en-US"/>
    </w:rPr>
  </w:style>
  <w:style w:type="character" w:customStyle="1" w:styleId="B1Char1">
    <w:name w:val="B1 Char1"/>
    <w:rsid w:val="00B40DC0"/>
    <w:rPr>
      <w:rFonts w:ascii="Times New Roman" w:hAnsi="Times New Roman" w:cs="Times New Roman" w:hint="default"/>
      <w:lang w:val="en-GB"/>
    </w:rPr>
  </w:style>
  <w:style w:type="character" w:customStyle="1" w:styleId="apple-converted-space">
    <w:name w:val="apple-converted-space"/>
    <w:basedOn w:val="DefaultParagraphFont"/>
    <w:rsid w:val="00B40DC0"/>
  </w:style>
  <w:style w:type="table" w:styleId="Table3Deffects1">
    <w:name w:val="Table 3D effects 1"/>
    <w:basedOn w:val="TableNormal"/>
    <w:semiHidden/>
    <w:unhideWhenUsed/>
    <w:rsid w:val="00B40DC0"/>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Grid">
    <w:name w:val="Table Grid"/>
    <w:basedOn w:val="TableNormal"/>
    <w:rsid w:val="00B40DC0"/>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61497">
      <w:bodyDiv w:val="1"/>
      <w:marLeft w:val="0"/>
      <w:marRight w:val="0"/>
      <w:marTop w:val="0"/>
      <w:marBottom w:val="0"/>
      <w:divBdr>
        <w:top w:val="none" w:sz="0" w:space="0" w:color="auto"/>
        <w:left w:val="none" w:sz="0" w:space="0" w:color="auto"/>
        <w:bottom w:val="none" w:sz="0" w:space="0" w:color="auto"/>
        <w:right w:val="none" w:sz="0" w:space="0" w:color="auto"/>
      </w:divBdr>
    </w:div>
    <w:div w:id="577641390">
      <w:bodyDiv w:val="1"/>
      <w:marLeft w:val="0"/>
      <w:marRight w:val="0"/>
      <w:marTop w:val="0"/>
      <w:marBottom w:val="0"/>
      <w:divBdr>
        <w:top w:val="none" w:sz="0" w:space="0" w:color="auto"/>
        <w:left w:val="none" w:sz="0" w:space="0" w:color="auto"/>
        <w:bottom w:val="none" w:sz="0" w:space="0" w:color="auto"/>
        <w:right w:val="none" w:sz="0" w:space="0" w:color="auto"/>
      </w:divBdr>
    </w:div>
    <w:div w:id="773863958">
      <w:bodyDiv w:val="1"/>
      <w:marLeft w:val="0"/>
      <w:marRight w:val="0"/>
      <w:marTop w:val="0"/>
      <w:marBottom w:val="0"/>
      <w:divBdr>
        <w:top w:val="none" w:sz="0" w:space="0" w:color="auto"/>
        <w:left w:val="none" w:sz="0" w:space="0" w:color="auto"/>
        <w:bottom w:val="none" w:sz="0" w:space="0" w:color="auto"/>
        <w:right w:val="none" w:sz="0" w:space="0" w:color="auto"/>
      </w:divBdr>
    </w:div>
    <w:div w:id="9565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06A33-7272-44CC-A812-1DEDBE09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2679</Words>
  <Characters>15274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Panqi(E)</cp:lastModifiedBy>
  <cp:revision>3</cp:revision>
  <cp:lastPrinted>1900-01-01T00:00:00Z</cp:lastPrinted>
  <dcterms:created xsi:type="dcterms:W3CDTF">2022-02-08T09:04:00Z</dcterms:created>
  <dcterms:modified xsi:type="dcterms:W3CDTF">2022-02-08T09:44:00Z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(3)ujS8x3B9Ndd7jzCHHx0sw0T7VlLQcXfQ7AOk/8wFge0bc1zZWNSDHTGNk7mWmDIUImumhHNy
ktcB4npQUTXMj15CXRvDkVQYc9vryDkYIlrLziq0g0l29+eUziSsQU/k8eB94zdRG5RtqXZd
DM11Qr+tIxm3+aJnFZUbCHPuJkrRuziqr+oGZWym0wwrN5f/E4JPM6oM0xV5JAE9RScb2Bn6
SgZKF7dzA2vjLn+l/o</vt:lpwstr>
  </property>
  <property fmtid="{D5CDD505-2E9C-101B-9397-08002B2CF9AE}" pid="22" name="_2015_ms_pID_7253431">
    <vt:lpwstr>WJgFs4kbPXrA327lRPBSYbcB0eoS30jT0ySjhtLyNKWOLPbqIYUQwv
QcA4JDvhjR8GZErV4nK7KV97+ezRxZsar9EjJvhMQu61i91f1r/BKLvLjy4yle8+GUPYlvOa
P0TelBieb+AWwAELEgQdq0QlbyJXJ5re/74CeaE9mCnCxdI63JDgQoW5pc8GTVmC7HxHEmrN
j3+oK7VyOGMs5jlFA2XB+hjEn3Opg0CSSarT</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1644134239</vt:lpwstr>
  </property>
</Properties>
</file>